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652A4" w14:textId="22504F85" w:rsidR="001E41F3" w:rsidRPr="00951B23" w:rsidRDefault="001E41F3" w:rsidP="0070388D">
      <w:pPr>
        <w:pStyle w:val="CRCoverPage"/>
        <w:tabs>
          <w:tab w:val="right" w:pos="9639"/>
        </w:tabs>
        <w:spacing w:after="0"/>
        <w:ind w:left="9639" w:hanging="9639"/>
        <w:rPr>
          <w:b/>
          <w:i/>
          <w:noProof/>
          <w:sz w:val="28"/>
          <w:lang w:val="en-US"/>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951B23" w:rsidRPr="00951B23">
        <w:rPr>
          <w:b/>
          <w:i/>
          <w:noProof/>
          <w:sz w:val="28"/>
        </w:rPr>
        <w:t>S2-1911258</w:t>
      </w:r>
    </w:p>
    <w:p w14:paraId="0CFD3074" w14:textId="77777777" w:rsidR="001E41F3" w:rsidRPr="003C2FB1" w:rsidRDefault="00076524" w:rsidP="00B068A1">
      <w:pPr>
        <w:pStyle w:val="CRCoverPage"/>
        <w:tabs>
          <w:tab w:val="right" w:pos="9639"/>
        </w:tabs>
        <w:outlineLvl w:val="0"/>
        <w:rPr>
          <w:b/>
          <w:noProof/>
          <w:sz w:val="24"/>
        </w:rPr>
      </w:pPr>
      <w:r w:rsidRPr="003C2FB1">
        <w:rPr>
          <w:b/>
          <w:noProof/>
          <w:sz w:val="24"/>
        </w:rPr>
        <w:t>Reno, NV</w:t>
      </w:r>
      <w:r w:rsidR="001E41F3" w:rsidRPr="003C2FB1">
        <w:rPr>
          <w:b/>
          <w:noProof/>
          <w:sz w:val="24"/>
        </w:rPr>
        <w:t xml:space="preserve">, </w:t>
      </w:r>
      <w:r w:rsidRPr="003C2FB1">
        <w:rPr>
          <w:b/>
          <w:noProof/>
          <w:sz w:val="24"/>
        </w:rPr>
        <w:t>USA</w:t>
      </w:r>
      <w:r w:rsidR="001E41F3" w:rsidRPr="003C2FB1">
        <w:rPr>
          <w:b/>
          <w:noProof/>
          <w:sz w:val="24"/>
        </w:rPr>
        <w:t>,</w:t>
      </w:r>
      <w:r w:rsidR="00514818" w:rsidRPr="003C2FB1">
        <w:rPr>
          <w:b/>
          <w:noProof/>
          <w:sz w:val="24"/>
        </w:rPr>
        <w:t xml:space="preserve"> </w:t>
      </w:r>
      <w:r w:rsidRPr="003C2FB1">
        <w:rPr>
          <w:b/>
          <w:noProof/>
          <w:sz w:val="24"/>
        </w:rPr>
        <w:t>November</w:t>
      </w:r>
      <w:r w:rsidR="00514818" w:rsidRPr="003C2FB1">
        <w:rPr>
          <w:b/>
          <w:noProof/>
          <w:sz w:val="24"/>
        </w:rPr>
        <w:t xml:space="preserve"> </w:t>
      </w:r>
      <w:r w:rsidRPr="003C2FB1">
        <w:rPr>
          <w:b/>
          <w:noProof/>
          <w:sz w:val="24"/>
        </w:rPr>
        <w:t>18</w:t>
      </w:r>
      <w:r w:rsidR="00514818" w:rsidRPr="003C2FB1">
        <w:rPr>
          <w:b/>
          <w:noProof/>
          <w:sz w:val="24"/>
        </w:rPr>
        <w:t xml:space="preserve"> – </w:t>
      </w:r>
      <w:r w:rsidRPr="003C2FB1">
        <w:rPr>
          <w:b/>
          <w:noProof/>
          <w:sz w:val="24"/>
        </w:rPr>
        <w:t>22</w:t>
      </w:r>
      <w:r w:rsidR="00514818" w:rsidRPr="003C2FB1">
        <w:rPr>
          <w:b/>
          <w:noProof/>
          <w:sz w:val="24"/>
        </w:rPr>
        <w:t>, 2019</w:t>
      </w:r>
      <w:r w:rsidR="00B068A1" w:rsidRPr="003C2FB1">
        <w:rPr>
          <w:b/>
          <w:noProof/>
          <w:sz w:val="24"/>
        </w:rPr>
        <w:tab/>
      </w:r>
      <w:r w:rsidR="00B068A1" w:rsidRPr="003C2FB1">
        <w:rPr>
          <w:rFonts w:cs="Arial"/>
          <w:b/>
          <w:bCs/>
        </w:rPr>
        <w:t>(</w:t>
      </w:r>
      <w:r w:rsidR="00B068A1" w:rsidRPr="003C2FB1">
        <w:rPr>
          <w:rFonts w:cs="Arial"/>
          <w:b/>
          <w:bCs/>
          <w:color w:val="0000FF"/>
        </w:rPr>
        <w:t>revision of S2-1</w:t>
      </w:r>
      <w:r w:rsidR="001804E7" w:rsidRPr="003C2FB1">
        <w:rPr>
          <w:rFonts w:cs="Arial"/>
          <w:b/>
          <w:bCs/>
          <w:color w:val="0000FF"/>
        </w:rPr>
        <w:t>91</w:t>
      </w:r>
      <w:r w:rsidR="003E7D28" w:rsidRPr="003C2FB1">
        <w:rPr>
          <w:rFonts w:cs="Arial"/>
          <w:b/>
          <w:bCs/>
          <w:color w:val="0000FF"/>
        </w:rPr>
        <w:t>xxxx</w:t>
      </w:r>
      <w:r w:rsidR="00B068A1" w:rsidRPr="003C2FB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2FB1" w14:paraId="5ACF970D" w14:textId="77777777" w:rsidTr="00547111">
        <w:tc>
          <w:tcPr>
            <w:tcW w:w="9641" w:type="dxa"/>
            <w:gridSpan w:val="9"/>
            <w:tcBorders>
              <w:top w:val="single" w:sz="4" w:space="0" w:color="auto"/>
              <w:left w:val="single" w:sz="4" w:space="0" w:color="auto"/>
              <w:right w:val="single" w:sz="4" w:space="0" w:color="auto"/>
            </w:tcBorders>
          </w:tcPr>
          <w:p w14:paraId="68388191" w14:textId="77777777" w:rsidR="001E41F3" w:rsidRPr="003C2FB1" w:rsidRDefault="00305409" w:rsidP="00E34898">
            <w:pPr>
              <w:pStyle w:val="CRCoverPage"/>
              <w:spacing w:after="0"/>
              <w:jc w:val="right"/>
              <w:rPr>
                <w:i/>
                <w:noProof/>
              </w:rPr>
            </w:pPr>
            <w:r w:rsidRPr="003C2FB1">
              <w:rPr>
                <w:i/>
                <w:noProof/>
                <w:sz w:val="14"/>
              </w:rPr>
              <w:t>CR-Form-v</w:t>
            </w:r>
            <w:r w:rsidR="008863B9" w:rsidRPr="003C2FB1">
              <w:rPr>
                <w:i/>
                <w:noProof/>
                <w:sz w:val="14"/>
              </w:rPr>
              <w:t>12.0</w:t>
            </w:r>
          </w:p>
        </w:tc>
      </w:tr>
      <w:tr w:rsidR="001E41F3" w:rsidRPr="003C2FB1" w14:paraId="5ECC5CBC" w14:textId="77777777" w:rsidTr="00547111">
        <w:tc>
          <w:tcPr>
            <w:tcW w:w="9641" w:type="dxa"/>
            <w:gridSpan w:val="9"/>
            <w:tcBorders>
              <w:left w:val="single" w:sz="4" w:space="0" w:color="auto"/>
              <w:right w:val="single" w:sz="4" w:space="0" w:color="auto"/>
            </w:tcBorders>
          </w:tcPr>
          <w:p w14:paraId="68E2C5D5" w14:textId="77777777" w:rsidR="001E41F3" w:rsidRPr="003C2FB1" w:rsidRDefault="001E41F3">
            <w:pPr>
              <w:pStyle w:val="CRCoverPage"/>
              <w:spacing w:after="0"/>
              <w:jc w:val="center"/>
              <w:rPr>
                <w:noProof/>
              </w:rPr>
            </w:pPr>
            <w:r w:rsidRPr="003C2FB1">
              <w:rPr>
                <w:b/>
                <w:noProof/>
                <w:sz w:val="32"/>
              </w:rPr>
              <w:t>CHANGE REQUEST</w:t>
            </w:r>
          </w:p>
        </w:tc>
      </w:tr>
      <w:tr w:rsidR="001E41F3" w:rsidRPr="003C2FB1" w14:paraId="05A19356" w14:textId="77777777" w:rsidTr="00547111">
        <w:tc>
          <w:tcPr>
            <w:tcW w:w="9641" w:type="dxa"/>
            <w:gridSpan w:val="9"/>
            <w:tcBorders>
              <w:left w:val="single" w:sz="4" w:space="0" w:color="auto"/>
              <w:right w:val="single" w:sz="4" w:space="0" w:color="auto"/>
            </w:tcBorders>
          </w:tcPr>
          <w:p w14:paraId="610E88C3" w14:textId="77777777" w:rsidR="001E41F3" w:rsidRPr="003C2FB1" w:rsidRDefault="001E41F3">
            <w:pPr>
              <w:pStyle w:val="CRCoverPage"/>
              <w:spacing w:after="0"/>
              <w:rPr>
                <w:noProof/>
                <w:sz w:val="8"/>
                <w:szCs w:val="8"/>
              </w:rPr>
            </w:pPr>
          </w:p>
        </w:tc>
      </w:tr>
      <w:tr w:rsidR="001E41F3" w:rsidRPr="003C2FB1" w14:paraId="7BE5931D" w14:textId="77777777" w:rsidTr="00547111">
        <w:tc>
          <w:tcPr>
            <w:tcW w:w="142" w:type="dxa"/>
            <w:tcBorders>
              <w:left w:val="single" w:sz="4" w:space="0" w:color="auto"/>
            </w:tcBorders>
          </w:tcPr>
          <w:p w14:paraId="229DEC56" w14:textId="77777777" w:rsidR="001E41F3" w:rsidRPr="003C2FB1" w:rsidRDefault="001E41F3">
            <w:pPr>
              <w:pStyle w:val="CRCoverPage"/>
              <w:spacing w:after="0"/>
              <w:jc w:val="right"/>
              <w:rPr>
                <w:noProof/>
              </w:rPr>
            </w:pPr>
          </w:p>
        </w:tc>
        <w:tc>
          <w:tcPr>
            <w:tcW w:w="1559" w:type="dxa"/>
            <w:shd w:val="pct30" w:color="FFFF00" w:fill="auto"/>
          </w:tcPr>
          <w:p w14:paraId="1F806B86" w14:textId="77777777" w:rsidR="001E41F3" w:rsidRPr="003C2FB1" w:rsidRDefault="00514818" w:rsidP="00281B9C">
            <w:pPr>
              <w:pStyle w:val="CRCoverPage"/>
              <w:spacing w:after="0"/>
              <w:jc w:val="right"/>
              <w:rPr>
                <w:b/>
                <w:noProof/>
                <w:sz w:val="28"/>
              </w:rPr>
            </w:pPr>
            <w:r w:rsidRPr="003C2FB1">
              <w:rPr>
                <w:b/>
                <w:noProof/>
                <w:sz w:val="28"/>
              </w:rPr>
              <w:t>23.</w:t>
            </w:r>
            <w:r w:rsidR="00281B9C" w:rsidRPr="003C2FB1">
              <w:rPr>
                <w:b/>
                <w:noProof/>
                <w:sz w:val="28"/>
              </w:rPr>
              <w:t>287</w:t>
            </w:r>
          </w:p>
        </w:tc>
        <w:tc>
          <w:tcPr>
            <w:tcW w:w="709" w:type="dxa"/>
          </w:tcPr>
          <w:p w14:paraId="1CA9A3B6" w14:textId="77777777" w:rsidR="001E41F3" w:rsidRPr="003C2FB1" w:rsidRDefault="001E41F3">
            <w:pPr>
              <w:pStyle w:val="CRCoverPage"/>
              <w:spacing w:after="0"/>
              <w:jc w:val="center"/>
              <w:rPr>
                <w:noProof/>
              </w:rPr>
            </w:pPr>
            <w:r w:rsidRPr="003C2FB1">
              <w:rPr>
                <w:b/>
                <w:noProof/>
                <w:sz w:val="28"/>
              </w:rPr>
              <w:t>CR</w:t>
            </w:r>
          </w:p>
        </w:tc>
        <w:tc>
          <w:tcPr>
            <w:tcW w:w="1276" w:type="dxa"/>
            <w:shd w:val="pct30" w:color="FFFF00" w:fill="auto"/>
          </w:tcPr>
          <w:p w14:paraId="32FA4127" w14:textId="7EC55FA8" w:rsidR="001E41F3" w:rsidRPr="003C2FB1" w:rsidRDefault="004D5C09" w:rsidP="00547111">
            <w:pPr>
              <w:pStyle w:val="CRCoverPage"/>
              <w:spacing w:after="0"/>
              <w:rPr>
                <w:noProof/>
              </w:rPr>
            </w:pPr>
            <w:r>
              <w:rPr>
                <w:b/>
                <w:noProof/>
                <w:sz w:val="28"/>
              </w:rPr>
              <w:t>0048</w:t>
            </w:r>
            <w:bookmarkStart w:id="0" w:name="_GoBack"/>
            <w:bookmarkEnd w:id="0"/>
          </w:p>
        </w:tc>
        <w:tc>
          <w:tcPr>
            <w:tcW w:w="709" w:type="dxa"/>
          </w:tcPr>
          <w:p w14:paraId="45A24C4F" w14:textId="77777777" w:rsidR="001E41F3" w:rsidRPr="003C2FB1" w:rsidRDefault="001E41F3" w:rsidP="0051580D">
            <w:pPr>
              <w:pStyle w:val="CRCoverPage"/>
              <w:tabs>
                <w:tab w:val="right" w:pos="625"/>
              </w:tabs>
              <w:spacing w:after="0"/>
              <w:jc w:val="center"/>
              <w:rPr>
                <w:noProof/>
              </w:rPr>
            </w:pPr>
            <w:r w:rsidRPr="003C2FB1">
              <w:rPr>
                <w:b/>
                <w:bCs/>
                <w:noProof/>
                <w:sz w:val="28"/>
              </w:rPr>
              <w:t>rev</w:t>
            </w:r>
          </w:p>
        </w:tc>
        <w:tc>
          <w:tcPr>
            <w:tcW w:w="992" w:type="dxa"/>
            <w:shd w:val="pct30" w:color="FFFF00" w:fill="auto"/>
          </w:tcPr>
          <w:p w14:paraId="7E56560D" w14:textId="77777777" w:rsidR="001E41F3" w:rsidRPr="003C2FB1" w:rsidRDefault="00B51DB3" w:rsidP="006D18D3">
            <w:pPr>
              <w:pStyle w:val="CRCoverPage"/>
              <w:spacing w:after="0"/>
              <w:jc w:val="center"/>
              <w:rPr>
                <w:b/>
                <w:noProof/>
              </w:rPr>
            </w:pPr>
            <w:r w:rsidRPr="003C2FB1">
              <w:rPr>
                <w:b/>
                <w:noProof/>
                <w:sz w:val="28"/>
              </w:rPr>
              <w:fldChar w:fldCharType="begin"/>
            </w:r>
            <w:r w:rsidRPr="003C2FB1">
              <w:rPr>
                <w:b/>
                <w:noProof/>
                <w:sz w:val="28"/>
              </w:rPr>
              <w:instrText xml:space="preserve"> DOCPROPERTY  Revision  \* MERGEFORMAT </w:instrText>
            </w:r>
            <w:r w:rsidRPr="003C2FB1">
              <w:rPr>
                <w:b/>
                <w:noProof/>
                <w:sz w:val="28"/>
              </w:rPr>
              <w:fldChar w:fldCharType="separate"/>
            </w:r>
            <w:r w:rsidR="006D18D3" w:rsidRPr="003C2FB1">
              <w:rPr>
                <w:b/>
                <w:noProof/>
                <w:sz w:val="28"/>
              </w:rPr>
              <w:t>-</w:t>
            </w:r>
            <w:r w:rsidRPr="003C2FB1">
              <w:rPr>
                <w:b/>
                <w:noProof/>
                <w:sz w:val="28"/>
              </w:rPr>
              <w:fldChar w:fldCharType="end"/>
            </w:r>
            <w:r w:rsidR="006D18D3" w:rsidRPr="003C2FB1">
              <w:rPr>
                <w:b/>
                <w:noProof/>
              </w:rPr>
              <w:t xml:space="preserve"> </w:t>
            </w:r>
          </w:p>
        </w:tc>
        <w:tc>
          <w:tcPr>
            <w:tcW w:w="2410" w:type="dxa"/>
          </w:tcPr>
          <w:p w14:paraId="51302B61" w14:textId="77777777" w:rsidR="001E41F3" w:rsidRPr="003C2FB1" w:rsidRDefault="001E41F3" w:rsidP="0051580D">
            <w:pPr>
              <w:pStyle w:val="CRCoverPage"/>
              <w:tabs>
                <w:tab w:val="right" w:pos="1825"/>
              </w:tabs>
              <w:spacing w:after="0"/>
              <w:jc w:val="center"/>
              <w:rPr>
                <w:noProof/>
              </w:rPr>
            </w:pPr>
            <w:r w:rsidRPr="003C2FB1">
              <w:rPr>
                <w:b/>
                <w:noProof/>
                <w:sz w:val="28"/>
                <w:szCs w:val="28"/>
              </w:rPr>
              <w:t>Current version:</w:t>
            </w:r>
          </w:p>
        </w:tc>
        <w:tc>
          <w:tcPr>
            <w:tcW w:w="1701" w:type="dxa"/>
            <w:shd w:val="pct30" w:color="FFFF00" w:fill="auto"/>
          </w:tcPr>
          <w:p w14:paraId="3FFD0F6A" w14:textId="77777777" w:rsidR="001E41F3" w:rsidRPr="003C2FB1" w:rsidRDefault="002E761A">
            <w:pPr>
              <w:pStyle w:val="CRCoverPage"/>
              <w:spacing w:after="0"/>
              <w:jc w:val="center"/>
              <w:rPr>
                <w:noProof/>
                <w:sz w:val="28"/>
              </w:rPr>
            </w:pPr>
            <w:r w:rsidRPr="003C2FB1">
              <w:rPr>
                <w:b/>
                <w:noProof/>
                <w:sz w:val="28"/>
              </w:rPr>
              <w:t>16.0</w:t>
            </w:r>
            <w:r w:rsidR="006D18D3" w:rsidRPr="003C2FB1">
              <w:rPr>
                <w:b/>
                <w:noProof/>
                <w:sz w:val="28"/>
              </w:rPr>
              <w:t>.</w:t>
            </w:r>
            <w:r w:rsidRPr="003C2FB1">
              <w:rPr>
                <w:b/>
                <w:noProof/>
                <w:sz w:val="28"/>
              </w:rPr>
              <w:t>0</w:t>
            </w:r>
          </w:p>
        </w:tc>
        <w:tc>
          <w:tcPr>
            <w:tcW w:w="143" w:type="dxa"/>
            <w:tcBorders>
              <w:right w:val="single" w:sz="4" w:space="0" w:color="auto"/>
            </w:tcBorders>
          </w:tcPr>
          <w:p w14:paraId="6A4533EA" w14:textId="77777777" w:rsidR="001E41F3" w:rsidRPr="003C2FB1" w:rsidRDefault="001E41F3">
            <w:pPr>
              <w:pStyle w:val="CRCoverPage"/>
              <w:spacing w:after="0"/>
              <w:rPr>
                <w:noProof/>
              </w:rPr>
            </w:pPr>
          </w:p>
        </w:tc>
      </w:tr>
      <w:tr w:rsidR="001E41F3" w:rsidRPr="003C2FB1" w14:paraId="720ECCDB" w14:textId="77777777" w:rsidTr="00547111">
        <w:tc>
          <w:tcPr>
            <w:tcW w:w="9641" w:type="dxa"/>
            <w:gridSpan w:val="9"/>
            <w:tcBorders>
              <w:left w:val="single" w:sz="4" w:space="0" w:color="auto"/>
              <w:right w:val="single" w:sz="4" w:space="0" w:color="auto"/>
            </w:tcBorders>
          </w:tcPr>
          <w:p w14:paraId="3149AA16" w14:textId="77777777" w:rsidR="001E41F3" w:rsidRPr="003C2FB1" w:rsidRDefault="001E41F3">
            <w:pPr>
              <w:pStyle w:val="CRCoverPage"/>
              <w:spacing w:after="0"/>
              <w:rPr>
                <w:noProof/>
              </w:rPr>
            </w:pPr>
          </w:p>
        </w:tc>
      </w:tr>
      <w:tr w:rsidR="001E41F3" w:rsidRPr="003C2FB1" w14:paraId="7296EB9F" w14:textId="77777777" w:rsidTr="00547111">
        <w:tc>
          <w:tcPr>
            <w:tcW w:w="9641" w:type="dxa"/>
            <w:gridSpan w:val="9"/>
            <w:tcBorders>
              <w:top w:val="single" w:sz="4" w:space="0" w:color="auto"/>
            </w:tcBorders>
          </w:tcPr>
          <w:p w14:paraId="3CD5D69C" w14:textId="77777777" w:rsidR="001E41F3" w:rsidRPr="003C2FB1" w:rsidRDefault="001E41F3">
            <w:pPr>
              <w:pStyle w:val="CRCoverPage"/>
              <w:spacing w:after="0"/>
              <w:jc w:val="center"/>
              <w:rPr>
                <w:rFonts w:cs="Arial"/>
                <w:i/>
                <w:noProof/>
              </w:rPr>
            </w:pPr>
            <w:r w:rsidRPr="003C2FB1">
              <w:rPr>
                <w:rFonts w:cs="Arial"/>
                <w:i/>
                <w:noProof/>
              </w:rPr>
              <w:t xml:space="preserve">For </w:t>
            </w:r>
            <w:hyperlink r:id="rId9" w:anchor="_blank" w:history="1">
              <w:r w:rsidRPr="003C2FB1">
                <w:rPr>
                  <w:rStyle w:val="Hyperlink"/>
                  <w:rFonts w:cs="Arial"/>
                  <w:b/>
                  <w:i/>
                  <w:noProof/>
                  <w:color w:val="FF0000"/>
                </w:rPr>
                <w:t>HE</w:t>
              </w:r>
              <w:bookmarkStart w:id="1" w:name="_Hlt497126619"/>
              <w:r w:rsidRPr="003C2FB1">
                <w:rPr>
                  <w:rStyle w:val="Hyperlink"/>
                  <w:rFonts w:cs="Arial"/>
                  <w:b/>
                  <w:i/>
                  <w:noProof/>
                  <w:color w:val="FF0000"/>
                </w:rPr>
                <w:t>L</w:t>
              </w:r>
              <w:bookmarkEnd w:id="1"/>
              <w:r w:rsidRPr="003C2FB1">
                <w:rPr>
                  <w:rStyle w:val="Hyperlink"/>
                  <w:rFonts w:cs="Arial"/>
                  <w:b/>
                  <w:i/>
                  <w:noProof/>
                  <w:color w:val="FF0000"/>
                </w:rPr>
                <w:t>P</w:t>
              </w:r>
            </w:hyperlink>
            <w:r w:rsidRPr="003C2FB1">
              <w:rPr>
                <w:rFonts w:cs="Arial"/>
                <w:b/>
                <w:i/>
                <w:noProof/>
                <w:color w:val="FF0000"/>
              </w:rPr>
              <w:t xml:space="preserve"> </w:t>
            </w:r>
            <w:r w:rsidRPr="003C2FB1">
              <w:rPr>
                <w:rFonts w:cs="Arial"/>
                <w:i/>
                <w:noProof/>
              </w:rPr>
              <w:t>on using this form</w:t>
            </w:r>
            <w:r w:rsidR="0051580D" w:rsidRPr="003C2FB1">
              <w:rPr>
                <w:rFonts w:cs="Arial"/>
                <w:i/>
                <w:noProof/>
              </w:rPr>
              <w:t>: c</w:t>
            </w:r>
            <w:r w:rsidR="00F25D98" w:rsidRPr="003C2FB1">
              <w:rPr>
                <w:rFonts w:cs="Arial"/>
                <w:i/>
                <w:noProof/>
              </w:rPr>
              <w:t xml:space="preserve">omprehensive instructions can be found at </w:t>
            </w:r>
            <w:r w:rsidR="001B7A65" w:rsidRPr="003C2FB1">
              <w:rPr>
                <w:rFonts w:cs="Arial"/>
                <w:i/>
                <w:noProof/>
              </w:rPr>
              <w:br/>
            </w:r>
            <w:hyperlink r:id="rId10" w:history="1">
              <w:r w:rsidR="00DE34CF" w:rsidRPr="003C2FB1">
                <w:rPr>
                  <w:rStyle w:val="Hyperlink"/>
                  <w:rFonts w:cs="Arial"/>
                  <w:i/>
                  <w:noProof/>
                </w:rPr>
                <w:t>http://www.3gpp.org/Change-Requests</w:t>
              </w:r>
            </w:hyperlink>
            <w:r w:rsidR="00F25D98" w:rsidRPr="003C2FB1">
              <w:rPr>
                <w:rFonts w:cs="Arial"/>
                <w:i/>
                <w:noProof/>
              </w:rPr>
              <w:t>.</w:t>
            </w:r>
          </w:p>
        </w:tc>
      </w:tr>
      <w:tr w:rsidR="001E41F3" w:rsidRPr="003C2FB1" w14:paraId="25443DB0" w14:textId="77777777" w:rsidTr="00547111">
        <w:tc>
          <w:tcPr>
            <w:tcW w:w="9641" w:type="dxa"/>
            <w:gridSpan w:val="9"/>
          </w:tcPr>
          <w:p w14:paraId="22DA2182" w14:textId="77777777" w:rsidR="001E41F3" w:rsidRPr="003C2FB1" w:rsidRDefault="001E41F3">
            <w:pPr>
              <w:pStyle w:val="CRCoverPage"/>
              <w:spacing w:after="0"/>
              <w:rPr>
                <w:noProof/>
                <w:sz w:val="8"/>
                <w:szCs w:val="8"/>
              </w:rPr>
            </w:pPr>
          </w:p>
        </w:tc>
      </w:tr>
    </w:tbl>
    <w:p w14:paraId="45FF4B06" w14:textId="77777777" w:rsidR="001E41F3" w:rsidRPr="003C2F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2FB1" w14:paraId="47FEE667" w14:textId="77777777" w:rsidTr="00A7671C">
        <w:tc>
          <w:tcPr>
            <w:tcW w:w="2835" w:type="dxa"/>
          </w:tcPr>
          <w:p w14:paraId="6DEE06F5" w14:textId="77777777" w:rsidR="00F25D98" w:rsidRPr="003C2FB1" w:rsidRDefault="00F25D98" w:rsidP="001E41F3">
            <w:pPr>
              <w:pStyle w:val="CRCoverPage"/>
              <w:tabs>
                <w:tab w:val="right" w:pos="2751"/>
              </w:tabs>
              <w:spacing w:after="0"/>
              <w:rPr>
                <w:b/>
                <w:i/>
                <w:noProof/>
              </w:rPr>
            </w:pPr>
            <w:r w:rsidRPr="003C2FB1">
              <w:rPr>
                <w:b/>
                <w:i/>
                <w:noProof/>
              </w:rPr>
              <w:t>Proposed change</w:t>
            </w:r>
            <w:r w:rsidR="00A7671C" w:rsidRPr="003C2FB1">
              <w:rPr>
                <w:b/>
                <w:i/>
                <w:noProof/>
              </w:rPr>
              <w:t xml:space="preserve"> </w:t>
            </w:r>
            <w:r w:rsidRPr="003C2FB1">
              <w:rPr>
                <w:b/>
                <w:i/>
                <w:noProof/>
              </w:rPr>
              <w:t>affects:</w:t>
            </w:r>
          </w:p>
        </w:tc>
        <w:tc>
          <w:tcPr>
            <w:tcW w:w="1418" w:type="dxa"/>
          </w:tcPr>
          <w:p w14:paraId="5F8DE6C7" w14:textId="77777777" w:rsidR="00F25D98" w:rsidRPr="003C2FB1" w:rsidRDefault="00F25D98" w:rsidP="001E41F3">
            <w:pPr>
              <w:pStyle w:val="CRCoverPage"/>
              <w:spacing w:after="0"/>
              <w:jc w:val="right"/>
              <w:rPr>
                <w:noProof/>
              </w:rPr>
            </w:pPr>
            <w:r w:rsidRPr="003C2F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B5135" w14:textId="77777777" w:rsidR="00F25D98" w:rsidRPr="003C2FB1" w:rsidRDefault="00F25D98" w:rsidP="001E41F3">
            <w:pPr>
              <w:pStyle w:val="CRCoverPage"/>
              <w:spacing w:after="0"/>
              <w:jc w:val="center"/>
              <w:rPr>
                <w:b/>
                <w:caps/>
                <w:noProof/>
              </w:rPr>
            </w:pPr>
          </w:p>
        </w:tc>
        <w:tc>
          <w:tcPr>
            <w:tcW w:w="709" w:type="dxa"/>
            <w:tcBorders>
              <w:left w:val="single" w:sz="4" w:space="0" w:color="auto"/>
            </w:tcBorders>
          </w:tcPr>
          <w:p w14:paraId="35C75431" w14:textId="77777777" w:rsidR="00F25D98" w:rsidRPr="003C2FB1" w:rsidRDefault="00F25D98" w:rsidP="001E41F3">
            <w:pPr>
              <w:pStyle w:val="CRCoverPage"/>
              <w:spacing w:after="0"/>
              <w:jc w:val="right"/>
              <w:rPr>
                <w:noProof/>
                <w:u w:val="single"/>
              </w:rPr>
            </w:pPr>
            <w:r w:rsidRPr="003C2F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F5B1E5" w14:textId="77777777" w:rsidR="00F25D98" w:rsidRPr="003C2FB1" w:rsidRDefault="00AF1A6F" w:rsidP="001E41F3">
            <w:pPr>
              <w:pStyle w:val="CRCoverPage"/>
              <w:spacing w:after="0"/>
              <w:jc w:val="center"/>
              <w:rPr>
                <w:b/>
                <w:caps/>
                <w:noProof/>
              </w:rPr>
            </w:pPr>
            <w:r w:rsidRPr="003C2FB1">
              <w:rPr>
                <w:b/>
                <w:caps/>
                <w:noProof/>
              </w:rPr>
              <w:t>X</w:t>
            </w:r>
          </w:p>
        </w:tc>
        <w:tc>
          <w:tcPr>
            <w:tcW w:w="2126" w:type="dxa"/>
          </w:tcPr>
          <w:p w14:paraId="7EB66CB6" w14:textId="77777777" w:rsidR="00F25D98" w:rsidRPr="003C2FB1" w:rsidRDefault="00F25D98" w:rsidP="001E41F3">
            <w:pPr>
              <w:pStyle w:val="CRCoverPage"/>
              <w:spacing w:after="0"/>
              <w:jc w:val="right"/>
              <w:rPr>
                <w:noProof/>
                <w:u w:val="single"/>
              </w:rPr>
            </w:pPr>
            <w:r w:rsidRPr="003C2F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5901B" w14:textId="1A17E9D7" w:rsidR="00F25D98" w:rsidRPr="003C2FB1" w:rsidRDefault="00F25D98" w:rsidP="001E41F3">
            <w:pPr>
              <w:pStyle w:val="CRCoverPage"/>
              <w:spacing w:after="0"/>
              <w:jc w:val="center"/>
              <w:rPr>
                <w:b/>
                <w:caps/>
                <w:noProof/>
              </w:rPr>
            </w:pPr>
          </w:p>
        </w:tc>
        <w:tc>
          <w:tcPr>
            <w:tcW w:w="1418" w:type="dxa"/>
            <w:tcBorders>
              <w:left w:val="nil"/>
            </w:tcBorders>
          </w:tcPr>
          <w:p w14:paraId="34263DBE" w14:textId="77777777" w:rsidR="00F25D98" w:rsidRPr="003C2FB1" w:rsidRDefault="00F25D98" w:rsidP="001E41F3">
            <w:pPr>
              <w:pStyle w:val="CRCoverPage"/>
              <w:spacing w:after="0"/>
              <w:jc w:val="right"/>
              <w:rPr>
                <w:noProof/>
              </w:rPr>
            </w:pPr>
            <w:r w:rsidRPr="003C2F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B6503" w14:textId="77777777" w:rsidR="00F25D98" w:rsidRPr="003C2FB1" w:rsidRDefault="00AF1A6F" w:rsidP="001E41F3">
            <w:pPr>
              <w:pStyle w:val="CRCoverPage"/>
              <w:spacing w:after="0"/>
              <w:jc w:val="center"/>
              <w:rPr>
                <w:b/>
                <w:bCs/>
                <w:caps/>
                <w:noProof/>
              </w:rPr>
            </w:pPr>
            <w:r w:rsidRPr="003C2FB1">
              <w:rPr>
                <w:b/>
                <w:bCs/>
                <w:caps/>
                <w:noProof/>
              </w:rPr>
              <w:t>X</w:t>
            </w:r>
          </w:p>
        </w:tc>
      </w:tr>
    </w:tbl>
    <w:p w14:paraId="18D9CDBE" w14:textId="77777777" w:rsidR="001E41F3" w:rsidRPr="003C2F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2FB1" w14:paraId="5C19C194" w14:textId="77777777" w:rsidTr="00547111">
        <w:tc>
          <w:tcPr>
            <w:tcW w:w="9640" w:type="dxa"/>
            <w:gridSpan w:val="11"/>
          </w:tcPr>
          <w:p w14:paraId="76B6C112" w14:textId="77777777" w:rsidR="001E41F3" w:rsidRPr="003C2FB1" w:rsidRDefault="001E41F3">
            <w:pPr>
              <w:pStyle w:val="CRCoverPage"/>
              <w:spacing w:after="0"/>
              <w:rPr>
                <w:noProof/>
                <w:sz w:val="8"/>
                <w:szCs w:val="8"/>
              </w:rPr>
            </w:pPr>
          </w:p>
        </w:tc>
      </w:tr>
      <w:tr w:rsidR="001E41F3" w:rsidRPr="003C2FB1" w14:paraId="5BCA57C5" w14:textId="77777777" w:rsidTr="00547111">
        <w:tc>
          <w:tcPr>
            <w:tcW w:w="1843" w:type="dxa"/>
            <w:tcBorders>
              <w:top w:val="single" w:sz="4" w:space="0" w:color="auto"/>
              <w:left w:val="single" w:sz="4" w:space="0" w:color="auto"/>
            </w:tcBorders>
          </w:tcPr>
          <w:p w14:paraId="63243649" w14:textId="77777777" w:rsidR="001E41F3" w:rsidRPr="003C2FB1" w:rsidRDefault="001E41F3">
            <w:pPr>
              <w:pStyle w:val="CRCoverPage"/>
              <w:tabs>
                <w:tab w:val="right" w:pos="1759"/>
              </w:tabs>
              <w:spacing w:after="0"/>
              <w:rPr>
                <w:b/>
                <w:i/>
                <w:noProof/>
              </w:rPr>
            </w:pPr>
            <w:r w:rsidRPr="003C2FB1">
              <w:rPr>
                <w:b/>
                <w:i/>
                <w:noProof/>
              </w:rPr>
              <w:t>Title:</w:t>
            </w:r>
            <w:r w:rsidRPr="003C2FB1">
              <w:rPr>
                <w:b/>
                <w:i/>
                <w:noProof/>
              </w:rPr>
              <w:tab/>
            </w:r>
          </w:p>
        </w:tc>
        <w:tc>
          <w:tcPr>
            <w:tcW w:w="7797" w:type="dxa"/>
            <w:gridSpan w:val="10"/>
            <w:tcBorders>
              <w:top w:val="single" w:sz="4" w:space="0" w:color="auto"/>
              <w:right w:val="single" w:sz="4" w:space="0" w:color="auto"/>
            </w:tcBorders>
            <w:shd w:val="pct30" w:color="FFFF00" w:fill="auto"/>
          </w:tcPr>
          <w:p w14:paraId="7F438175" w14:textId="77777777" w:rsidR="001E41F3" w:rsidRPr="003C2FB1" w:rsidRDefault="00796111" w:rsidP="00796111">
            <w:pPr>
              <w:pStyle w:val="CRCoverPage"/>
              <w:spacing w:after="0"/>
              <w:ind w:left="100"/>
              <w:rPr>
                <w:noProof/>
              </w:rPr>
            </w:pPr>
            <w:r w:rsidRPr="003C2FB1">
              <w:t xml:space="preserve">Miscellaneous </w:t>
            </w:r>
            <w:r w:rsidR="00B06754" w:rsidRPr="003C2FB1">
              <w:t xml:space="preserve">V2X </w:t>
            </w:r>
            <w:r w:rsidRPr="003C2FB1">
              <w:t>corrections</w:t>
            </w:r>
          </w:p>
        </w:tc>
      </w:tr>
      <w:tr w:rsidR="001E41F3" w:rsidRPr="003C2FB1" w14:paraId="1999C450" w14:textId="77777777" w:rsidTr="00547111">
        <w:tc>
          <w:tcPr>
            <w:tcW w:w="1843" w:type="dxa"/>
            <w:tcBorders>
              <w:left w:val="single" w:sz="4" w:space="0" w:color="auto"/>
            </w:tcBorders>
          </w:tcPr>
          <w:p w14:paraId="7C95FA8D" w14:textId="77777777" w:rsidR="001E41F3" w:rsidRPr="003C2FB1" w:rsidRDefault="001E41F3">
            <w:pPr>
              <w:pStyle w:val="CRCoverPage"/>
              <w:spacing w:after="0"/>
              <w:rPr>
                <w:b/>
                <w:i/>
                <w:noProof/>
                <w:sz w:val="8"/>
                <w:szCs w:val="8"/>
              </w:rPr>
            </w:pPr>
          </w:p>
        </w:tc>
        <w:tc>
          <w:tcPr>
            <w:tcW w:w="7797" w:type="dxa"/>
            <w:gridSpan w:val="10"/>
            <w:tcBorders>
              <w:right w:val="single" w:sz="4" w:space="0" w:color="auto"/>
            </w:tcBorders>
          </w:tcPr>
          <w:p w14:paraId="20B9F932" w14:textId="77777777" w:rsidR="001E41F3" w:rsidRPr="003C2FB1" w:rsidRDefault="001E41F3">
            <w:pPr>
              <w:pStyle w:val="CRCoverPage"/>
              <w:spacing w:after="0"/>
              <w:rPr>
                <w:noProof/>
                <w:sz w:val="8"/>
                <w:szCs w:val="8"/>
              </w:rPr>
            </w:pPr>
          </w:p>
        </w:tc>
      </w:tr>
      <w:tr w:rsidR="001E41F3" w:rsidRPr="003C2FB1" w14:paraId="0395AD1A" w14:textId="77777777" w:rsidTr="00547111">
        <w:tc>
          <w:tcPr>
            <w:tcW w:w="1843" w:type="dxa"/>
            <w:tcBorders>
              <w:left w:val="single" w:sz="4" w:space="0" w:color="auto"/>
            </w:tcBorders>
          </w:tcPr>
          <w:p w14:paraId="3B0D000A" w14:textId="77777777" w:rsidR="001E41F3" w:rsidRPr="003C2FB1" w:rsidRDefault="001E41F3">
            <w:pPr>
              <w:pStyle w:val="CRCoverPage"/>
              <w:tabs>
                <w:tab w:val="right" w:pos="1759"/>
              </w:tabs>
              <w:spacing w:after="0"/>
              <w:rPr>
                <w:b/>
                <w:i/>
                <w:noProof/>
              </w:rPr>
            </w:pPr>
            <w:r w:rsidRPr="003C2FB1">
              <w:rPr>
                <w:b/>
                <w:i/>
                <w:noProof/>
              </w:rPr>
              <w:t>Source to WG:</w:t>
            </w:r>
          </w:p>
        </w:tc>
        <w:tc>
          <w:tcPr>
            <w:tcW w:w="7797" w:type="dxa"/>
            <w:gridSpan w:val="10"/>
            <w:tcBorders>
              <w:right w:val="single" w:sz="4" w:space="0" w:color="auto"/>
            </w:tcBorders>
            <w:shd w:val="pct30" w:color="FFFF00" w:fill="auto"/>
          </w:tcPr>
          <w:p w14:paraId="7CC74457" w14:textId="0C98F03D" w:rsidR="001E41F3" w:rsidRPr="003C2FB1" w:rsidRDefault="00B51DB3">
            <w:pPr>
              <w:pStyle w:val="CRCoverPage"/>
              <w:spacing w:after="0"/>
              <w:ind w:left="100"/>
              <w:rPr>
                <w:noProof/>
              </w:rPr>
            </w:pPr>
            <w:r w:rsidRPr="003C2FB1">
              <w:rPr>
                <w:noProof/>
              </w:rPr>
              <w:fldChar w:fldCharType="begin"/>
            </w:r>
            <w:r w:rsidRPr="003C2FB1">
              <w:rPr>
                <w:noProof/>
              </w:rPr>
              <w:instrText xml:space="preserve"> DOCPROPERTY  SourceIfWg  \* MERGEFORMAT </w:instrText>
            </w:r>
            <w:r w:rsidRPr="003C2FB1">
              <w:rPr>
                <w:noProof/>
              </w:rPr>
              <w:fldChar w:fldCharType="separate"/>
            </w:r>
            <w:r w:rsidR="00514818" w:rsidRPr="003C2FB1">
              <w:rPr>
                <w:noProof/>
              </w:rPr>
              <w:t>Huawei, HiSilicon</w:t>
            </w:r>
            <w:r w:rsidRPr="003C2FB1">
              <w:rPr>
                <w:noProof/>
              </w:rPr>
              <w:fldChar w:fldCharType="end"/>
            </w:r>
            <w:r w:rsidR="006D07FC" w:rsidRPr="003C2FB1">
              <w:rPr>
                <w:noProof/>
              </w:rPr>
              <w:t>, LG Electronics</w:t>
            </w:r>
          </w:p>
        </w:tc>
      </w:tr>
      <w:tr w:rsidR="001E41F3" w14:paraId="2A86CB6E" w14:textId="77777777" w:rsidTr="00547111">
        <w:tc>
          <w:tcPr>
            <w:tcW w:w="1843" w:type="dxa"/>
            <w:tcBorders>
              <w:left w:val="single" w:sz="4" w:space="0" w:color="auto"/>
            </w:tcBorders>
          </w:tcPr>
          <w:p w14:paraId="201E7CB7" w14:textId="77777777" w:rsidR="001E41F3" w:rsidRPr="003C2FB1" w:rsidRDefault="001E41F3">
            <w:pPr>
              <w:pStyle w:val="CRCoverPage"/>
              <w:tabs>
                <w:tab w:val="right" w:pos="1759"/>
              </w:tabs>
              <w:spacing w:after="0"/>
              <w:rPr>
                <w:b/>
                <w:i/>
                <w:noProof/>
              </w:rPr>
            </w:pPr>
            <w:r w:rsidRPr="003C2FB1">
              <w:rPr>
                <w:b/>
                <w:i/>
                <w:noProof/>
              </w:rPr>
              <w:t>Source to TSG:</w:t>
            </w:r>
          </w:p>
        </w:tc>
        <w:tc>
          <w:tcPr>
            <w:tcW w:w="7797" w:type="dxa"/>
            <w:gridSpan w:val="10"/>
            <w:tcBorders>
              <w:right w:val="single" w:sz="4" w:space="0" w:color="auto"/>
            </w:tcBorders>
            <w:shd w:val="pct30" w:color="FFFF00" w:fill="auto"/>
          </w:tcPr>
          <w:p w14:paraId="4CA329C8" w14:textId="77777777" w:rsidR="001E41F3" w:rsidRDefault="00B51DB3" w:rsidP="00547111">
            <w:pPr>
              <w:pStyle w:val="CRCoverPage"/>
              <w:spacing w:after="0"/>
              <w:ind w:left="100"/>
              <w:rPr>
                <w:noProof/>
              </w:rPr>
            </w:pPr>
            <w:r w:rsidRPr="003C2FB1">
              <w:rPr>
                <w:noProof/>
              </w:rPr>
              <w:fldChar w:fldCharType="begin"/>
            </w:r>
            <w:r w:rsidRPr="003C2FB1">
              <w:rPr>
                <w:noProof/>
              </w:rPr>
              <w:instrText xml:space="preserve"> DOCPROPERTY  SourceIfTsg  \* MERGEFORMAT </w:instrText>
            </w:r>
            <w:r w:rsidRPr="003C2FB1">
              <w:rPr>
                <w:noProof/>
              </w:rPr>
              <w:fldChar w:fldCharType="separate"/>
            </w:r>
            <w:r w:rsidR="00514818" w:rsidRPr="003C2FB1">
              <w:rPr>
                <w:noProof/>
              </w:rPr>
              <w:t>SA2</w:t>
            </w:r>
            <w:r w:rsidRPr="003C2FB1">
              <w:rPr>
                <w:noProof/>
              </w:rPr>
              <w:fldChar w:fldCharType="end"/>
            </w:r>
          </w:p>
        </w:tc>
      </w:tr>
      <w:tr w:rsidR="001E41F3" w14:paraId="09225F05" w14:textId="77777777" w:rsidTr="00547111">
        <w:tc>
          <w:tcPr>
            <w:tcW w:w="1843" w:type="dxa"/>
            <w:tcBorders>
              <w:left w:val="single" w:sz="4" w:space="0" w:color="auto"/>
            </w:tcBorders>
          </w:tcPr>
          <w:p w14:paraId="1036F2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FE6982" w14:textId="77777777" w:rsidR="001E41F3" w:rsidRDefault="001E41F3">
            <w:pPr>
              <w:pStyle w:val="CRCoverPage"/>
              <w:spacing w:after="0"/>
              <w:rPr>
                <w:noProof/>
                <w:sz w:val="8"/>
                <w:szCs w:val="8"/>
              </w:rPr>
            </w:pPr>
          </w:p>
        </w:tc>
      </w:tr>
      <w:tr w:rsidR="001E41F3" w14:paraId="79F0CC38" w14:textId="77777777" w:rsidTr="00547111">
        <w:tc>
          <w:tcPr>
            <w:tcW w:w="1843" w:type="dxa"/>
            <w:tcBorders>
              <w:left w:val="single" w:sz="4" w:space="0" w:color="auto"/>
            </w:tcBorders>
          </w:tcPr>
          <w:p w14:paraId="06A3FE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689EB1" w14:textId="77777777" w:rsidR="001E41F3" w:rsidRDefault="006913C2">
            <w:pPr>
              <w:pStyle w:val="CRCoverPage"/>
              <w:spacing w:after="0"/>
              <w:ind w:left="100"/>
              <w:rPr>
                <w:noProof/>
              </w:rPr>
            </w:pPr>
            <w:r w:rsidRPr="006913C2">
              <w:rPr>
                <w:noProof/>
              </w:rPr>
              <w:t>eV2XARC</w:t>
            </w:r>
          </w:p>
        </w:tc>
        <w:tc>
          <w:tcPr>
            <w:tcW w:w="567" w:type="dxa"/>
            <w:tcBorders>
              <w:left w:val="nil"/>
            </w:tcBorders>
          </w:tcPr>
          <w:p w14:paraId="349CCCBC" w14:textId="77777777" w:rsidR="001E41F3" w:rsidRDefault="001E41F3">
            <w:pPr>
              <w:pStyle w:val="CRCoverPage"/>
              <w:spacing w:after="0"/>
              <w:ind w:right="100"/>
              <w:rPr>
                <w:noProof/>
              </w:rPr>
            </w:pPr>
          </w:p>
        </w:tc>
        <w:tc>
          <w:tcPr>
            <w:tcW w:w="1417" w:type="dxa"/>
            <w:gridSpan w:val="3"/>
            <w:tcBorders>
              <w:left w:val="nil"/>
            </w:tcBorders>
          </w:tcPr>
          <w:p w14:paraId="7E671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451984" w14:textId="77777777" w:rsidR="001E41F3" w:rsidRDefault="00B51DB3" w:rsidP="006913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6913C2">
              <w:rPr>
                <w:noProof/>
              </w:rPr>
              <w:t>1</w:t>
            </w:r>
            <w:r w:rsidR="00514818">
              <w:rPr>
                <w:noProof/>
              </w:rPr>
              <w:t>-04</w:t>
            </w:r>
            <w:r>
              <w:rPr>
                <w:noProof/>
              </w:rPr>
              <w:fldChar w:fldCharType="end"/>
            </w:r>
          </w:p>
        </w:tc>
      </w:tr>
      <w:tr w:rsidR="001E41F3" w14:paraId="657F7E3E" w14:textId="77777777" w:rsidTr="00547111">
        <w:tc>
          <w:tcPr>
            <w:tcW w:w="1843" w:type="dxa"/>
            <w:tcBorders>
              <w:left w:val="single" w:sz="4" w:space="0" w:color="auto"/>
            </w:tcBorders>
          </w:tcPr>
          <w:p w14:paraId="25D7766F" w14:textId="77777777" w:rsidR="001E41F3" w:rsidRDefault="001E41F3">
            <w:pPr>
              <w:pStyle w:val="CRCoverPage"/>
              <w:spacing w:after="0"/>
              <w:rPr>
                <w:b/>
                <w:i/>
                <w:noProof/>
                <w:sz w:val="8"/>
                <w:szCs w:val="8"/>
              </w:rPr>
            </w:pPr>
          </w:p>
        </w:tc>
        <w:tc>
          <w:tcPr>
            <w:tcW w:w="1986" w:type="dxa"/>
            <w:gridSpan w:val="4"/>
          </w:tcPr>
          <w:p w14:paraId="55E73DFD" w14:textId="77777777" w:rsidR="001E41F3" w:rsidRDefault="001E41F3">
            <w:pPr>
              <w:pStyle w:val="CRCoverPage"/>
              <w:spacing w:after="0"/>
              <w:rPr>
                <w:noProof/>
                <w:sz w:val="8"/>
                <w:szCs w:val="8"/>
              </w:rPr>
            </w:pPr>
          </w:p>
        </w:tc>
        <w:tc>
          <w:tcPr>
            <w:tcW w:w="2267" w:type="dxa"/>
            <w:gridSpan w:val="2"/>
          </w:tcPr>
          <w:p w14:paraId="2341FF8F" w14:textId="77777777" w:rsidR="001E41F3" w:rsidRDefault="001E41F3">
            <w:pPr>
              <w:pStyle w:val="CRCoverPage"/>
              <w:spacing w:after="0"/>
              <w:rPr>
                <w:noProof/>
                <w:sz w:val="8"/>
                <w:szCs w:val="8"/>
              </w:rPr>
            </w:pPr>
          </w:p>
        </w:tc>
        <w:tc>
          <w:tcPr>
            <w:tcW w:w="1417" w:type="dxa"/>
            <w:gridSpan w:val="3"/>
          </w:tcPr>
          <w:p w14:paraId="35F5D2F6" w14:textId="77777777" w:rsidR="001E41F3" w:rsidRDefault="001E41F3">
            <w:pPr>
              <w:pStyle w:val="CRCoverPage"/>
              <w:spacing w:after="0"/>
              <w:rPr>
                <w:noProof/>
                <w:sz w:val="8"/>
                <w:szCs w:val="8"/>
              </w:rPr>
            </w:pPr>
          </w:p>
        </w:tc>
        <w:tc>
          <w:tcPr>
            <w:tcW w:w="2127" w:type="dxa"/>
            <w:tcBorders>
              <w:right w:val="single" w:sz="4" w:space="0" w:color="auto"/>
            </w:tcBorders>
          </w:tcPr>
          <w:p w14:paraId="32AB022E" w14:textId="77777777" w:rsidR="001E41F3" w:rsidRDefault="001E41F3">
            <w:pPr>
              <w:pStyle w:val="CRCoverPage"/>
              <w:spacing w:after="0"/>
              <w:rPr>
                <w:noProof/>
                <w:sz w:val="8"/>
                <w:szCs w:val="8"/>
              </w:rPr>
            </w:pPr>
          </w:p>
        </w:tc>
      </w:tr>
      <w:tr w:rsidR="001E41F3" w14:paraId="2EA269C1" w14:textId="77777777" w:rsidTr="00547111">
        <w:trPr>
          <w:cantSplit/>
        </w:trPr>
        <w:tc>
          <w:tcPr>
            <w:tcW w:w="1843" w:type="dxa"/>
            <w:tcBorders>
              <w:left w:val="single" w:sz="4" w:space="0" w:color="auto"/>
            </w:tcBorders>
          </w:tcPr>
          <w:p w14:paraId="671B01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04BC46" w14:textId="77777777" w:rsidR="001E41F3" w:rsidRDefault="006913C2" w:rsidP="00D24991">
            <w:pPr>
              <w:pStyle w:val="CRCoverPage"/>
              <w:spacing w:after="0"/>
              <w:ind w:left="100" w:right="-609"/>
              <w:rPr>
                <w:b/>
                <w:noProof/>
              </w:rPr>
            </w:pPr>
            <w:r w:rsidRPr="006913C2">
              <w:rPr>
                <w:b/>
                <w:noProof/>
              </w:rPr>
              <w:t>F</w:t>
            </w:r>
          </w:p>
        </w:tc>
        <w:tc>
          <w:tcPr>
            <w:tcW w:w="3402" w:type="dxa"/>
            <w:gridSpan w:val="5"/>
            <w:tcBorders>
              <w:left w:val="nil"/>
            </w:tcBorders>
          </w:tcPr>
          <w:p w14:paraId="5AB78DC3" w14:textId="77777777" w:rsidR="001E41F3" w:rsidRDefault="001E41F3">
            <w:pPr>
              <w:pStyle w:val="CRCoverPage"/>
              <w:spacing w:after="0"/>
              <w:rPr>
                <w:noProof/>
              </w:rPr>
            </w:pPr>
          </w:p>
        </w:tc>
        <w:tc>
          <w:tcPr>
            <w:tcW w:w="1417" w:type="dxa"/>
            <w:gridSpan w:val="3"/>
            <w:tcBorders>
              <w:left w:val="nil"/>
            </w:tcBorders>
          </w:tcPr>
          <w:p w14:paraId="4EC664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17F86E" w14:textId="77777777" w:rsidR="001E41F3" w:rsidRDefault="00AF1A6F">
            <w:pPr>
              <w:pStyle w:val="CRCoverPage"/>
              <w:spacing w:after="0"/>
              <w:ind w:left="100"/>
              <w:rPr>
                <w:noProof/>
              </w:rPr>
            </w:pPr>
            <w:r w:rsidRPr="00074A72">
              <w:rPr>
                <w:noProof/>
              </w:rPr>
              <w:t>Rel-16</w:t>
            </w:r>
          </w:p>
        </w:tc>
      </w:tr>
      <w:tr w:rsidR="001E41F3" w14:paraId="3B220AD8" w14:textId="77777777" w:rsidTr="00547111">
        <w:tc>
          <w:tcPr>
            <w:tcW w:w="1843" w:type="dxa"/>
            <w:tcBorders>
              <w:left w:val="single" w:sz="4" w:space="0" w:color="auto"/>
              <w:bottom w:val="single" w:sz="4" w:space="0" w:color="auto"/>
            </w:tcBorders>
          </w:tcPr>
          <w:p w14:paraId="27BFEA21" w14:textId="77777777" w:rsidR="001E41F3" w:rsidRDefault="001E41F3">
            <w:pPr>
              <w:pStyle w:val="CRCoverPage"/>
              <w:spacing w:after="0"/>
              <w:rPr>
                <w:b/>
                <w:i/>
                <w:noProof/>
              </w:rPr>
            </w:pPr>
          </w:p>
        </w:tc>
        <w:tc>
          <w:tcPr>
            <w:tcW w:w="4677" w:type="dxa"/>
            <w:gridSpan w:val="8"/>
            <w:tcBorders>
              <w:bottom w:val="single" w:sz="4" w:space="0" w:color="auto"/>
            </w:tcBorders>
          </w:tcPr>
          <w:p w14:paraId="0885C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FF9D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5000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35145" w14:textId="77777777" w:rsidTr="00547111">
        <w:tc>
          <w:tcPr>
            <w:tcW w:w="1843" w:type="dxa"/>
          </w:tcPr>
          <w:p w14:paraId="2406C8ED" w14:textId="77777777" w:rsidR="001E41F3" w:rsidRDefault="001E41F3">
            <w:pPr>
              <w:pStyle w:val="CRCoverPage"/>
              <w:spacing w:after="0"/>
              <w:rPr>
                <w:b/>
                <w:i/>
                <w:noProof/>
                <w:sz w:val="8"/>
                <w:szCs w:val="8"/>
              </w:rPr>
            </w:pPr>
          </w:p>
        </w:tc>
        <w:tc>
          <w:tcPr>
            <w:tcW w:w="7797" w:type="dxa"/>
            <w:gridSpan w:val="10"/>
          </w:tcPr>
          <w:p w14:paraId="3356F860" w14:textId="77777777" w:rsidR="001E41F3" w:rsidRDefault="001E41F3">
            <w:pPr>
              <w:pStyle w:val="CRCoverPage"/>
              <w:spacing w:after="0"/>
              <w:rPr>
                <w:noProof/>
                <w:sz w:val="8"/>
                <w:szCs w:val="8"/>
              </w:rPr>
            </w:pPr>
          </w:p>
        </w:tc>
      </w:tr>
      <w:tr w:rsidR="001E41F3" w14:paraId="3429C0BA" w14:textId="77777777" w:rsidTr="00547111">
        <w:tc>
          <w:tcPr>
            <w:tcW w:w="2694" w:type="dxa"/>
            <w:gridSpan w:val="2"/>
            <w:tcBorders>
              <w:top w:val="single" w:sz="4" w:space="0" w:color="auto"/>
              <w:left w:val="single" w:sz="4" w:space="0" w:color="auto"/>
            </w:tcBorders>
          </w:tcPr>
          <w:p w14:paraId="0AD188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F2497" w14:textId="77777777" w:rsidR="001E41F3" w:rsidRPr="00897E8A" w:rsidRDefault="004A5425">
            <w:pPr>
              <w:pStyle w:val="CRCoverPage"/>
              <w:spacing w:after="0"/>
              <w:ind w:left="100"/>
              <w:rPr>
                <w:color w:val="000000"/>
              </w:rPr>
            </w:pPr>
            <w:r w:rsidRPr="00897E8A">
              <w:rPr>
                <w:noProof/>
              </w:rPr>
              <w:t xml:space="preserve">CT1 sent an LS in </w:t>
            </w:r>
            <w:r w:rsidRPr="00897E8A">
              <w:rPr>
                <w:color w:val="000000"/>
              </w:rPr>
              <w:t>S2-1910874 asking clarifications on the following aspects:</w:t>
            </w:r>
          </w:p>
          <w:p w14:paraId="140B71DA" w14:textId="77777777" w:rsidR="004A5425" w:rsidRPr="00897E8A" w:rsidRDefault="004A5425" w:rsidP="004A5425">
            <w:pPr>
              <w:pStyle w:val="CRCoverPage"/>
              <w:numPr>
                <w:ilvl w:val="0"/>
                <w:numId w:val="1"/>
              </w:numPr>
              <w:spacing w:after="0"/>
              <w:rPr>
                <w:noProof/>
              </w:rPr>
            </w:pPr>
            <w:r w:rsidRPr="00897E8A">
              <w:rPr>
                <w:noProof/>
              </w:rPr>
              <w:t>Is validity timer for V2X Policy/Parameters (see clause 6.2.4) provided with the V2X policy or, e.g., locally configured?</w:t>
            </w:r>
          </w:p>
          <w:p w14:paraId="161B6621" w14:textId="77777777" w:rsidR="004A5425" w:rsidRPr="00897E8A" w:rsidRDefault="004A5425" w:rsidP="004A5425">
            <w:pPr>
              <w:pStyle w:val="CRCoverPage"/>
              <w:numPr>
                <w:ilvl w:val="0"/>
                <w:numId w:val="1"/>
              </w:numPr>
              <w:spacing w:after="0"/>
              <w:rPr>
                <w:noProof/>
              </w:rPr>
            </w:pPr>
            <w:r w:rsidRPr="00897E8A">
              <w:rPr>
                <w:noProof/>
              </w:rPr>
              <w:t>In clause 6.3.3.1 (Layer-2 link establishment over PC5 reference point), can the indication of whether IP communication be removed as it is always implicitly provided by the inclusion or absent of the IP address configuration information in the message?</w:t>
            </w:r>
          </w:p>
        </w:tc>
      </w:tr>
      <w:tr w:rsidR="001E41F3" w14:paraId="360B28D1" w14:textId="77777777" w:rsidTr="00547111">
        <w:tc>
          <w:tcPr>
            <w:tcW w:w="2694" w:type="dxa"/>
            <w:gridSpan w:val="2"/>
            <w:tcBorders>
              <w:left w:val="single" w:sz="4" w:space="0" w:color="auto"/>
            </w:tcBorders>
          </w:tcPr>
          <w:p w14:paraId="40D377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8986F5" w14:textId="77777777" w:rsidR="001E41F3" w:rsidRPr="00897E8A" w:rsidRDefault="001E41F3">
            <w:pPr>
              <w:pStyle w:val="CRCoverPage"/>
              <w:spacing w:after="0"/>
              <w:rPr>
                <w:noProof/>
                <w:sz w:val="8"/>
                <w:szCs w:val="8"/>
              </w:rPr>
            </w:pPr>
          </w:p>
        </w:tc>
      </w:tr>
      <w:tr w:rsidR="001E41F3" w14:paraId="30142E8F" w14:textId="77777777" w:rsidTr="00547111">
        <w:tc>
          <w:tcPr>
            <w:tcW w:w="2694" w:type="dxa"/>
            <w:gridSpan w:val="2"/>
            <w:tcBorders>
              <w:left w:val="single" w:sz="4" w:space="0" w:color="auto"/>
            </w:tcBorders>
          </w:tcPr>
          <w:p w14:paraId="65299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8C09E" w14:textId="77777777" w:rsidR="001E41F3" w:rsidRPr="00897E8A" w:rsidRDefault="004A5425">
            <w:pPr>
              <w:pStyle w:val="CRCoverPage"/>
              <w:spacing w:after="0"/>
              <w:ind w:left="100"/>
              <w:rPr>
                <w:noProof/>
              </w:rPr>
            </w:pPr>
            <w:r w:rsidRPr="00897E8A">
              <w:rPr>
                <w:noProof/>
              </w:rPr>
              <w:t>Addressed the issues raised by CT1 in clauses 6.2.4 and 6.3.3.1.</w:t>
            </w:r>
          </w:p>
          <w:p w14:paraId="4FE21A34" w14:textId="77777777" w:rsidR="004A5425" w:rsidRPr="00897E8A" w:rsidRDefault="004A5425" w:rsidP="004A5425">
            <w:pPr>
              <w:pStyle w:val="CRCoverPage"/>
              <w:spacing w:after="0"/>
              <w:ind w:left="100"/>
              <w:rPr>
                <w:noProof/>
              </w:rPr>
            </w:pPr>
            <w:r w:rsidRPr="00897E8A">
              <w:rPr>
                <w:noProof/>
              </w:rPr>
              <w:t>In clause 6.1.1 the NOTE indicating that the Non-IP Type header will be defined by Stage 3 has been replaced by normative text with a reference to TS 24.587.</w:t>
            </w:r>
          </w:p>
        </w:tc>
      </w:tr>
      <w:tr w:rsidR="001E41F3" w14:paraId="114065BC" w14:textId="77777777" w:rsidTr="00547111">
        <w:tc>
          <w:tcPr>
            <w:tcW w:w="2694" w:type="dxa"/>
            <w:gridSpan w:val="2"/>
            <w:tcBorders>
              <w:left w:val="single" w:sz="4" w:space="0" w:color="auto"/>
            </w:tcBorders>
          </w:tcPr>
          <w:p w14:paraId="114AEC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5EFDEF" w14:textId="77777777" w:rsidR="001E41F3" w:rsidRPr="00897E8A" w:rsidRDefault="001E41F3">
            <w:pPr>
              <w:pStyle w:val="CRCoverPage"/>
              <w:spacing w:after="0"/>
              <w:rPr>
                <w:noProof/>
                <w:sz w:val="8"/>
                <w:szCs w:val="8"/>
              </w:rPr>
            </w:pPr>
          </w:p>
        </w:tc>
      </w:tr>
      <w:tr w:rsidR="001E41F3" w14:paraId="6AA159FF" w14:textId="77777777" w:rsidTr="00547111">
        <w:tc>
          <w:tcPr>
            <w:tcW w:w="2694" w:type="dxa"/>
            <w:gridSpan w:val="2"/>
            <w:tcBorders>
              <w:left w:val="single" w:sz="4" w:space="0" w:color="auto"/>
              <w:bottom w:val="single" w:sz="4" w:space="0" w:color="auto"/>
            </w:tcBorders>
          </w:tcPr>
          <w:p w14:paraId="6E8BA1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78760" w14:textId="77777777" w:rsidR="001E41F3" w:rsidRPr="00897E8A" w:rsidRDefault="008308B2">
            <w:pPr>
              <w:pStyle w:val="CRCoverPage"/>
              <w:spacing w:after="0"/>
              <w:ind w:left="100"/>
              <w:rPr>
                <w:noProof/>
              </w:rPr>
            </w:pPr>
            <w:r w:rsidRPr="00897E8A">
              <w:rPr>
                <w:noProof/>
              </w:rPr>
              <w:t>Inconsistencies between Stage 2 and Stage 3 specifications</w:t>
            </w:r>
            <w:r w:rsidR="00F278AB" w:rsidRPr="00897E8A">
              <w:rPr>
                <w:noProof/>
              </w:rPr>
              <w:t>.</w:t>
            </w:r>
          </w:p>
        </w:tc>
      </w:tr>
      <w:tr w:rsidR="001E41F3" w14:paraId="2E32758B" w14:textId="77777777" w:rsidTr="00547111">
        <w:tc>
          <w:tcPr>
            <w:tcW w:w="2694" w:type="dxa"/>
            <w:gridSpan w:val="2"/>
          </w:tcPr>
          <w:p w14:paraId="4B0669AC" w14:textId="77777777" w:rsidR="001E41F3" w:rsidRDefault="001E41F3">
            <w:pPr>
              <w:pStyle w:val="CRCoverPage"/>
              <w:spacing w:after="0"/>
              <w:rPr>
                <w:b/>
                <w:i/>
                <w:noProof/>
                <w:sz w:val="8"/>
                <w:szCs w:val="8"/>
              </w:rPr>
            </w:pPr>
          </w:p>
        </w:tc>
        <w:tc>
          <w:tcPr>
            <w:tcW w:w="6946" w:type="dxa"/>
            <w:gridSpan w:val="9"/>
          </w:tcPr>
          <w:p w14:paraId="5010C3C0" w14:textId="77777777" w:rsidR="001E41F3" w:rsidRDefault="001E41F3">
            <w:pPr>
              <w:pStyle w:val="CRCoverPage"/>
              <w:spacing w:after="0"/>
              <w:rPr>
                <w:noProof/>
                <w:sz w:val="8"/>
                <w:szCs w:val="8"/>
              </w:rPr>
            </w:pPr>
          </w:p>
        </w:tc>
      </w:tr>
      <w:tr w:rsidR="001E41F3" w14:paraId="4E1821B6" w14:textId="77777777" w:rsidTr="00547111">
        <w:tc>
          <w:tcPr>
            <w:tcW w:w="2694" w:type="dxa"/>
            <w:gridSpan w:val="2"/>
            <w:tcBorders>
              <w:top w:val="single" w:sz="4" w:space="0" w:color="auto"/>
              <w:left w:val="single" w:sz="4" w:space="0" w:color="auto"/>
            </w:tcBorders>
          </w:tcPr>
          <w:p w14:paraId="60D412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059F7" w14:textId="77777777" w:rsidR="001E41F3" w:rsidRDefault="00143C35">
            <w:pPr>
              <w:pStyle w:val="CRCoverPage"/>
              <w:spacing w:after="0"/>
              <w:ind w:left="100"/>
              <w:rPr>
                <w:noProof/>
              </w:rPr>
            </w:pPr>
            <w:r>
              <w:rPr>
                <w:noProof/>
              </w:rPr>
              <w:t xml:space="preserve">2, </w:t>
            </w:r>
            <w:r w:rsidR="00215754">
              <w:rPr>
                <w:noProof/>
              </w:rPr>
              <w:t>6.2.4, 6.1.1, 6.3.3.1</w:t>
            </w:r>
          </w:p>
        </w:tc>
      </w:tr>
      <w:tr w:rsidR="001E41F3" w14:paraId="646BCAD4" w14:textId="77777777" w:rsidTr="00547111">
        <w:tc>
          <w:tcPr>
            <w:tcW w:w="2694" w:type="dxa"/>
            <w:gridSpan w:val="2"/>
            <w:tcBorders>
              <w:left w:val="single" w:sz="4" w:space="0" w:color="auto"/>
            </w:tcBorders>
          </w:tcPr>
          <w:p w14:paraId="0ED219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4FA1C" w14:textId="77777777" w:rsidR="001E41F3" w:rsidRDefault="001E41F3">
            <w:pPr>
              <w:pStyle w:val="CRCoverPage"/>
              <w:spacing w:after="0"/>
              <w:rPr>
                <w:noProof/>
                <w:sz w:val="8"/>
                <w:szCs w:val="8"/>
              </w:rPr>
            </w:pPr>
          </w:p>
        </w:tc>
      </w:tr>
      <w:tr w:rsidR="001E41F3" w14:paraId="458CFF26" w14:textId="77777777" w:rsidTr="00547111">
        <w:tc>
          <w:tcPr>
            <w:tcW w:w="2694" w:type="dxa"/>
            <w:gridSpan w:val="2"/>
            <w:tcBorders>
              <w:left w:val="single" w:sz="4" w:space="0" w:color="auto"/>
            </w:tcBorders>
          </w:tcPr>
          <w:p w14:paraId="16510B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130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3B5C0" w14:textId="77777777" w:rsidR="001E41F3" w:rsidRDefault="001E41F3">
            <w:pPr>
              <w:pStyle w:val="CRCoverPage"/>
              <w:spacing w:after="0"/>
              <w:jc w:val="center"/>
              <w:rPr>
                <w:b/>
                <w:caps/>
                <w:noProof/>
              </w:rPr>
            </w:pPr>
            <w:r>
              <w:rPr>
                <w:b/>
                <w:caps/>
                <w:noProof/>
              </w:rPr>
              <w:t>N</w:t>
            </w:r>
          </w:p>
        </w:tc>
        <w:tc>
          <w:tcPr>
            <w:tcW w:w="2977" w:type="dxa"/>
            <w:gridSpan w:val="4"/>
          </w:tcPr>
          <w:p w14:paraId="6BC065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9C9BC" w14:textId="77777777" w:rsidR="001E41F3" w:rsidRDefault="001E41F3">
            <w:pPr>
              <w:pStyle w:val="CRCoverPage"/>
              <w:spacing w:after="0"/>
              <w:ind w:left="99"/>
              <w:rPr>
                <w:noProof/>
              </w:rPr>
            </w:pPr>
          </w:p>
        </w:tc>
      </w:tr>
      <w:tr w:rsidR="001E41F3" w14:paraId="4FDC75F3" w14:textId="77777777" w:rsidTr="00547111">
        <w:tc>
          <w:tcPr>
            <w:tcW w:w="2694" w:type="dxa"/>
            <w:gridSpan w:val="2"/>
            <w:tcBorders>
              <w:left w:val="single" w:sz="4" w:space="0" w:color="auto"/>
            </w:tcBorders>
          </w:tcPr>
          <w:p w14:paraId="4D2524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E5F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8AAD8" w14:textId="77777777" w:rsidR="001E41F3" w:rsidRPr="00120FF8" w:rsidRDefault="00AF1A6F">
            <w:pPr>
              <w:pStyle w:val="CRCoverPage"/>
              <w:spacing w:after="0"/>
              <w:jc w:val="center"/>
              <w:rPr>
                <w:b/>
                <w:caps/>
                <w:noProof/>
              </w:rPr>
            </w:pPr>
            <w:r w:rsidRPr="00120FF8">
              <w:rPr>
                <w:b/>
                <w:caps/>
                <w:noProof/>
              </w:rPr>
              <w:t>X</w:t>
            </w:r>
          </w:p>
        </w:tc>
        <w:tc>
          <w:tcPr>
            <w:tcW w:w="2977" w:type="dxa"/>
            <w:gridSpan w:val="4"/>
          </w:tcPr>
          <w:p w14:paraId="414EE03C" w14:textId="77777777" w:rsidR="001E41F3" w:rsidRPr="00120FF8" w:rsidRDefault="001E41F3">
            <w:pPr>
              <w:pStyle w:val="CRCoverPage"/>
              <w:tabs>
                <w:tab w:val="right" w:pos="2893"/>
              </w:tabs>
              <w:spacing w:after="0"/>
              <w:rPr>
                <w:noProof/>
              </w:rPr>
            </w:pPr>
            <w:r w:rsidRPr="00120FF8">
              <w:rPr>
                <w:noProof/>
              </w:rPr>
              <w:t xml:space="preserve"> Other core specifications</w:t>
            </w:r>
            <w:r w:rsidRPr="00120FF8">
              <w:rPr>
                <w:noProof/>
              </w:rPr>
              <w:tab/>
            </w:r>
          </w:p>
        </w:tc>
        <w:tc>
          <w:tcPr>
            <w:tcW w:w="3401" w:type="dxa"/>
            <w:gridSpan w:val="3"/>
            <w:tcBorders>
              <w:right w:val="single" w:sz="4" w:space="0" w:color="auto"/>
            </w:tcBorders>
            <w:shd w:val="pct30" w:color="FFFF00" w:fill="auto"/>
          </w:tcPr>
          <w:p w14:paraId="09FD2761" w14:textId="77777777" w:rsidR="001E41F3" w:rsidRDefault="00145D43">
            <w:pPr>
              <w:pStyle w:val="CRCoverPage"/>
              <w:spacing w:after="0"/>
              <w:ind w:left="99"/>
              <w:rPr>
                <w:noProof/>
              </w:rPr>
            </w:pPr>
            <w:r>
              <w:rPr>
                <w:noProof/>
              </w:rPr>
              <w:t xml:space="preserve">TS/TR ... CR ... </w:t>
            </w:r>
          </w:p>
        </w:tc>
      </w:tr>
      <w:tr w:rsidR="001E41F3" w14:paraId="1C177677" w14:textId="77777777" w:rsidTr="00547111">
        <w:tc>
          <w:tcPr>
            <w:tcW w:w="2694" w:type="dxa"/>
            <w:gridSpan w:val="2"/>
            <w:tcBorders>
              <w:left w:val="single" w:sz="4" w:space="0" w:color="auto"/>
            </w:tcBorders>
          </w:tcPr>
          <w:p w14:paraId="57A5D0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FAD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AC0B4" w14:textId="77777777" w:rsidR="001E41F3" w:rsidRPr="00120FF8" w:rsidRDefault="00AF1A6F">
            <w:pPr>
              <w:pStyle w:val="CRCoverPage"/>
              <w:spacing w:after="0"/>
              <w:jc w:val="center"/>
              <w:rPr>
                <w:b/>
                <w:caps/>
                <w:noProof/>
              </w:rPr>
            </w:pPr>
            <w:r w:rsidRPr="00120FF8">
              <w:rPr>
                <w:b/>
                <w:caps/>
                <w:noProof/>
              </w:rPr>
              <w:t>X</w:t>
            </w:r>
          </w:p>
        </w:tc>
        <w:tc>
          <w:tcPr>
            <w:tcW w:w="2977" w:type="dxa"/>
            <w:gridSpan w:val="4"/>
          </w:tcPr>
          <w:p w14:paraId="66BF7435" w14:textId="77777777" w:rsidR="001E41F3" w:rsidRPr="00120FF8" w:rsidRDefault="001E41F3">
            <w:pPr>
              <w:pStyle w:val="CRCoverPage"/>
              <w:spacing w:after="0"/>
              <w:rPr>
                <w:noProof/>
              </w:rPr>
            </w:pPr>
            <w:r w:rsidRPr="00120FF8">
              <w:rPr>
                <w:noProof/>
              </w:rPr>
              <w:t xml:space="preserve"> Test specifications</w:t>
            </w:r>
          </w:p>
        </w:tc>
        <w:tc>
          <w:tcPr>
            <w:tcW w:w="3401" w:type="dxa"/>
            <w:gridSpan w:val="3"/>
            <w:tcBorders>
              <w:right w:val="single" w:sz="4" w:space="0" w:color="auto"/>
            </w:tcBorders>
            <w:shd w:val="pct30" w:color="FFFF00" w:fill="auto"/>
          </w:tcPr>
          <w:p w14:paraId="59DA05A5" w14:textId="77777777" w:rsidR="001E41F3" w:rsidRDefault="00145D43">
            <w:pPr>
              <w:pStyle w:val="CRCoverPage"/>
              <w:spacing w:after="0"/>
              <w:ind w:left="99"/>
              <w:rPr>
                <w:noProof/>
              </w:rPr>
            </w:pPr>
            <w:r>
              <w:rPr>
                <w:noProof/>
              </w:rPr>
              <w:t xml:space="preserve">TS/TR ... CR ... </w:t>
            </w:r>
          </w:p>
        </w:tc>
      </w:tr>
      <w:tr w:rsidR="001E41F3" w14:paraId="1F07843B" w14:textId="77777777" w:rsidTr="00547111">
        <w:tc>
          <w:tcPr>
            <w:tcW w:w="2694" w:type="dxa"/>
            <w:gridSpan w:val="2"/>
            <w:tcBorders>
              <w:left w:val="single" w:sz="4" w:space="0" w:color="auto"/>
            </w:tcBorders>
          </w:tcPr>
          <w:p w14:paraId="4B287F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BBF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0635C" w14:textId="77777777" w:rsidR="001E41F3" w:rsidRPr="00120FF8" w:rsidRDefault="00AF1A6F">
            <w:pPr>
              <w:pStyle w:val="CRCoverPage"/>
              <w:spacing w:after="0"/>
              <w:jc w:val="center"/>
              <w:rPr>
                <w:b/>
                <w:caps/>
                <w:noProof/>
              </w:rPr>
            </w:pPr>
            <w:r w:rsidRPr="00120FF8">
              <w:rPr>
                <w:b/>
                <w:caps/>
                <w:noProof/>
              </w:rPr>
              <w:t>X</w:t>
            </w:r>
          </w:p>
        </w:tc>
        <w:tc>
          <w:tcPr>
            <w:tcW w:w="2977" w:type="dxa"/>
            <w:gridSpan w:val="4"/>
          </w:tcPr>
          <w:p w14:paraId="52409910" w14:textId="77777777" w:rsidR="001E41F3" w:rsidRPr="00120FF8" w:rsidRDefault="001E41F3">
            <w:pPr>
              <w:pStyle w:val="CRCoverPage"/>
              <w:spacing w:after="0"/>
              <w:rPr>
                <w:noProof/>
              </w:rPr>
            </w:pPr>
            <w:r w:rsidRPr="00120FF8">
              <w:rPr>
                <w:noProof/>
              </w:rPr>
              <w:t xml:space="preserve"> O&amp;M Specifications</w:t>
            </w:r>
          </w:p>
        </w:tc>
        <w:tc>
          <w:tcPr>
            <w:tcW w:w="3401" w:type="dxa"/>
            <w:gridSpan w:val="3"/>
            <w:tcBorders>
              <w:right w:val="single" w:sz="4" w:space="0" w:color="auto"/>
            </w:tcBorders>
            <w:shd w:val="pct30" w:color="FFFF00" w:fill="auto"/>
          </w:tcPr>
          <w:p w14:paraId="133CD01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9CA9B" w14:textId="77777777" w:rsidTr="008863B9">
        <w:tc>
          <w:tcPr>
            <w:tcW w:w="2694" w:type="dxa"/>
            <w:gridSpan w:val="2"/>
            <w:tcBorders>
              <w:left w:val="single" w:sz="4" w:space="0" w:color="auto"/>
            </w:tcBorders>
          </w:tcPr>
          <w:p w14:paraId="7E6893A9" w14:textId="77777777" w:rsidR="001E41F3" w:rsidRDefault="001E41F3">
            <w:pPr>
              <w:pStyle w:val="CRCoverPage"/>
              <w:spacing w:after="0"/>
              <w:rPr>
                <w:b/>
                <w:i/>
                <w:noProof/>
              </w:rPr>
            </w:pPr>
          </w:p>
        </w:tc>
        <w:tc>
          <w:tcPr>
            <w:tcW w:w="6946" w:type="dxa"/>
            <w:gridSpan w:val="9"/>
            <w:tcBorders>
              <w:right w:val="single" w:sz="4" w:space="0" w:color="auto"/>
            </w:tcBorders>
          </w:tcPr>
          <w:p w14:paraId="0CF5BE7F" w14:textId="77777777" w:rsidR="001E41F3" w:rsidRDefault="001E41F3">
            <w:pPr>
              <w:pStyle w:val="CRCoverPage"/>
              <w:spacing w:after="0"/>
              <w:rPr>
                <w:noProof/>
              </w:rPr>
            </w:pPr>
          </w:p>
        </w:tc>
      </w:tr>
      <w:tr w:rsidR="001E41F3" w14:paraId="669D43FF" w14:textId="77777777" w:rsidTr="008863B9">
        <w:tc>
          <w:tcPr>
            <w:tcW w:w="2694" w:type="dxa"/>
            <w:gridSpan w:val="2"/>
            <w:tcBorders>
              <w:left w:val="single" w:sz="4" w:space="0" w:color="auto"/>
              <w:bottom w:val="single" w:sz="4" w:space="0" w:color="auto"/>
            </w:tcBorders>
          </w:tcPr>
          <w:p w14:paraId="08FE66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31D06" w14:textId="77777777" w:rsidR="001E41F3" w:rsidRDefault="001E41F3">
            <w:pPr>
              <w:pStyle w:val="CRCoverPage"/>
              <w:spacing w:after="0"/>
              <w:ind w:left="100"/>
              <w:rPr>
                <w:noProof/>
              </w:rPr>
            </w:pPr>
          </w:p>
        </w:tc>
      </w:tr>
      <w:tr w:rsidR="008863B9" w:rsidRPr="008863B9" w14:paraId="4671931D" w14:textId="77777777" w:rsidTr="008863B9">
        <w:tc>
          <w:tcPr>
            <w:tcW w:w="2694" w:type="dxa"/>
            <w:gridSpan w:val="2"/>
            <w:tcBorders>
              <w:top w:val="single" w:sz="4" w:space="0" w:color="auto"/>
              <w:bottom w:val="single" w:sz="4" w:space="0" w:color="auto"/>
            </w:tcBorders>
          </w:tcPr>
          <w:p w14:paraId="3A467F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88DC20" w14:textId="77777777" w:rsidR="008863B9" w:rsidRPr="008863B9" w:rsidRDefault="008863B9">
            <w:pPr>
              <w:pStyle w:val="CRCoverPage"/>
              <w:spacing w:after="0"/>
              <w:ind w:left="100"/>
              <w:rPr>
                <w:noProof/>
                <w:sz w:val="8"/>
                <w:szCs w:val="8"/>
              </w:rPr>
            </w:pPr>
          </w:p>
        </w:tc>
      </w:tr>
      <w:tr w:rsidR="008863B9" w14:paraId="31ADEF63" w14:textId="77777777" w:rsidTr="008863B9">
        <w:tc>
          <w:tcPr>
            <w:tcW w:w="2694" w:type="dxa"/>
            <w:gridSpan w:val="2"/>
            <w:tcBorders>
              <w:top w:val="single" w:sz="4" w:space="0" w:color="auto"/>
              <w:left w:val="single" w:sz="4" w:space="0" w:color="auto"/>
              <w:bottom w:val="single" w:sz="4" w:space="0" w:color="auto"/>
            </w:tcBorders>
          </w:tcPr>
          <w:p w14:paraId="0E2591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AB7E7" w14:textId="77777777" w:rsidR="008863B9" w:rsidRDefault="008863B9">
            <w:pPr>
              <w:pStyle w:val="CRCoverPage"/>
              <w:spacing w:after="0"/>
              <w:ind w:left="100"/>
              <w:rPr>
                <w:noProof/>
              </w:rPr>
            </w:pPr>
          </w:p>
        </w:tc>
      </w:tr>
    </w:tbl>
    <w:p w14:paraId="78C573F7" w14:textId="77777777" w:rsidR="001E41F3" w:rsidRDefault="001E41F3">
      <w:pPr>
        <w:pStyle w:val="CRCoverPage"/>
        <w:spacing w:after="0"/>
        <w:rPr>
          <w:noProof/>
          <w:sz w:val="8"/>
          <w:szCs w:val="8"/>
        </w:rPr>
      </w:pPr>
    </w:p>
    <w:p w14:paraId="49FEC4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B6704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AFDB179" w14:textId="77777777" w:rsidR="00A01755" w:rsidRPr="004D3578" w:rsidRDefault="00A01755" w:rsidP="00A01755">
      <w:pPr>
        <w:pStyle w:val="Heading1"/>
      </w:pPr>
      <w:bookmarkStart w:id="4" w:name="_Toc9925053"/>
      <w:bookmarkStart w:id="5" w:name="_Toc13683803"/>
      <w:bookmarkStart w:id="6" w:name="_Toc9925144"/>
      <w:bookmarkStart w:id="7" w:name="_Toc13683898"/>
      <w:bookmarkEnd w:id="3"/>
      <w:r w:rsidRPr="004D3578">
        <w:t>2</w:t>
      </w:r>
      <w:r w:rsidRPr="004D3578">
        <w:tab/>
        <w:t>References</w:t>
      </w:r>
      <w:bookmarkEnd w:id="4"/>
      <w:bookmarkEnd w:id="5"/>
    </w:p>
    <w:p w14:paraId="218E67D2" w14:textId="77777777" w:rsidR="00A01755" w:rsidRPr="004D3578" w:rsidRDefault="00A01755" w:rsidP="00A01755">
      <w:r w:rsidRPr="004D3578">
        <w:t>The following documents contain provisions which, through reference in this text, constitute provisions of the present document.</w:t>
      </w:r>
    </w:p>
    <w:p w14:paraId="6F319650" w14:textId="77777777" w:rsidR="00A01755" w:rsidRPr="004D3578" w:rsidRDefault="00A01755" w:rsidP="00A01755">
      <w:pPr>
        <w:pStyle w:val="B1"/>
      </w:pPr>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5C606FA6" w14:textId="77777777" w:rsidR="00A01755" w:rsidRPr="004D3578" w:rsidRDefault="00A01755" w:rsidP="00A01755">
      <w:pPr>
        <w:pStyle w:val="B1"/>
      </w:pPr>
      <w:r>
        <w:t>-</w:t>
      </w:r>
      <w:r>
        <w:tab/>
      </w:r>
      <w:r w:rsidRPr="004D3578">
        <w:t>For a specific reference, subsequent revisions do not apply.</w:t>
      </w:r>
    </w:p>
    <w:p w14:paraId="7AA8256B" w14:textId="77777777" w:rsidR="00A01755" w:rsidRPr="004D3578" w:rsidRDefault="00A01755" w:rsidP="00A0175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bookmarkEnd w:id="10"/>
    <w:p w14:paraId="1FB06C37" w14:textId="77777777" w:rsidR="00A01755" w:rsidRDefault="00A01755" w:rsidP="00A01755">
      <w:pPr>
        <w:pStyle w:val="EX"/>
      </w:pPr>
      <w:r w:rsidRPr="004D3578">
        <w:t>[1]</w:t>
      </w:r>
      <w:r w:rsidRPr="004D3578">
        <w:tab/>
        <w:t>3GPP</w:t>
      </w:r>
      <w:r>
        <w:t> </w:t>
      </w:r>
      <w:r w:rsidRPr="004D3578">
        <w:t>TR</w:t>
      </w:r>
      <w:r>
        <w:t> </w:t>
      </w:r>
      <w:r w:rsidRPr="004D3578">
        <w:t>21.905: "Vocabulary for 3GPP Specifications".</w:t>
      </w:r>
    </w:p>
    <w:p w14:paraId="4E3434A6" w14:textId="77777777" w:rsidR="00A01755" w:rsidRPr="000C24A6" w:rsidRDefault="00A01755" w:rsidP="00A01755">
      <w:pPr>
        <w:pStyle w:val="EX"/>
      </w:pPr>
      <w:r w:rsidRPr="000C24A6">
        <w:t>[</w:t>
      </w:r>
      <w:r>
        <w:t>2</w:t>
      </w:r>
      <w:r w:rsidRPr="000C24A6">
        <w:t>]</w:t>
      </w:r>
      <w:r w:rsidRPr="000C24A6">
        <w:tab/>
        <w:t>3GPP</w:t>
      </w:r>
      <w:r>
        <w:t> </w:t>
      </w:r>
      <w:r w:rsidRPr="000C24A6">
        <w:t>TS</w:t>
      </w:r>
      <w:r>
        <w:t> </w:t>
      </w:r>
      <w:r w:rsidRPr="000C24A6">
        <w:t>22.185: "Service requirements for V2X services; Stage 1".</w:t>
      </w:r>
    </w:p>
    <w:p w14:paraId="43D4A6C3" w14:textId="77777777" w:rsidR="00A01755" w:rsidRDefault="00A01755" w:rsidP="00A01755">
      <w:pPr>
        <w:pStyle w:val="EX"/>
      </w:pPr>
      <w:r w:rsidRPr="000C24A6">
        <w:t>[</w:t>
      </w:r>
      <w:r>
        <w:t>3</w:t>
      </w:r>
      <w:r w:rsidRPr="000C24A6">
        <w:t>]</w:t>
      </w:r>
      <w:r w:rsidRPr="000C24A6">
        <w:tab/>
        <w:t>3GPP</w:t>
      </w:r>
      <w:r>
        <w:t> </w:t>
      </w:r>
      <w:r w:rsidRPr="000C24A6">
        <w:t>TS</w:t>
      </w:r>
      <w:r>
        <w:t> </w:t>
      </w:r>
      <w:r w:rsidRPr="000C24A6">
        <w:t>22.186: "Enhancement of 3GPP support for V2X scenarios; Stage 1".</w:t>
      </w:r>
    </w:p>
    <w:p w14:paraId="500E543D" w14:textId="77777777" w:rsidR="00A01755" w:rsidRPr="00D9074B" w:rsidRDefault="00A01755" w:rsidP="00A01755">
      <w:pPr>
        <w:pStyle w:val="EX"/>
        <w:rPr>
          <w:rFonts w:eastAsia="SimSun"/>
        </w:rPr>
      </w:pPr>
      <w:r w:rsidRPr="00903DAC">
        <w:rPr>
          <w:rFonts w:eastAsia="SimSun" w:hint="eastAsia"/>
        </w:rPr>
        <w:t>[</w:t>
      </w:r>
      <w:r>
        <w:rPr>
          <w:rFonts w:eastAsia="SimSun"/>
        </w:rPr>
        <w:t>4</w:t>
      </w:r>
      <w:r w:rsidRPr="00D9074B">
        <w:rPr>
          <w:rFonts w:eastAsia="SimSun" w:hint="eastAsia"/>
        </w:rPr>
        <w:t>]</w:t>
      </w:r>
      <w:r w:rsidRPr="00D9074B">
        <w:rPr>
          <w:rFonts w:eastAsia="SimSun" w:hint="eastAsia"/>
        </w:rPr>
        <w:tab/>
        <w:t>ISO 17419:201</w:t>
      </w:r>
      <w:r>
        <w:rPr>
          <w:rFonts w:eastAsia="SimSun"/>
        </w:rPr>
        <w:t>8</w:t>
      </w:r>
      <w:r w:rsidRPr="00D9074B">
        <w:rPr>
          <w:rFonts w:eastAsia="SimSun" w:hint="eastAsia"/>
        </w:rPr>
        <w:t>: "</w:t>
      </w:r>
      <w:r w:rsidRPr="00EB35FB">
        <w:rPr>
          <w:rFonts w:eastAsia="SimSun"/>
        </w:rPr>
        <w:t>Intelligent transport systems - Cooperative systems - Globally unique identification</w:t>
      </w:r>
      <w:r w:rsidRPr="00D9074B">
        <w:rPr>
          <w:rFonts w:eastAsia="SimSun" w:hint="eastAsia"/>
        </w:rPr>
        <w:t>"</w:t>
      </w:r>
      <w:r>
        <w:rPr>
          <w:rFonts w:eastAsia="SimSun"/>
        </w:rPr>
        <w:t>.</w:t>
      </w:r>
    </w:p>
    <w:p w14:paraId="50C29A5A" w14:textId="77777777" w:rsidR="00A01755" w:rsidRDefault="00A01755" w:rsidP="00A01755">
      <w:pPr>
        <w:pStyle w:val="EX"/>
      </w:pPr>
      <w:r w:rsidRPr="00D9074B">
        <w:rPr>
          <w:rFonts w:eastAsia="SimSun" w:hint="eastAsia"/>
        </w:rPr>
        <w:t>[</w:t>
      </w:r>
      <w:r>
        <w:rPr>
          <w:rFonts w:eastAsia="SimSun"/>
        </w:rPr>
        <w:t>5</w:t>
      </w:r>
      <w:r w:rsidRPr="00D9074B">
        <w:rPr>
          <w:rFonts w:eastAsia="SimSun" w:hint="eastAsia"/>
        </w:rPr>
        <w:t>]</w:t>
      </w:r>
      <w:r w:rsidRPr="00D9074B">
        <w:rPr>
          <w:rFonts w:eastAsia="SimSun" w:hint="eastAsia"/>
        </w:rPr>
        <w:tab/>
      </w:r>
      <w:r w:rsidRPr="00D9074B">
        <w:rPr>
          <w:rFonts w:eastAsia="SimSun"/>
        </w:rPr>
        <w:t xml:space="preserve">IEEE Std </w:t>
      </w:r>
      <w:r w:rsidRPr="00903DAC">
        <w:rPr>
          <w:rFonts w:eastAsia="SimSun"/>
        </w:rPr>
        <w:t>1609.12-2016</w:t>
      </w:r>
      <w:r w:rsidRPr="00903DAC">
        <w:rPr>
          <w:rFonts w:eastAsia="SimSun" w:hint="eastAsia"/>
        </w:rPr>
        <w:t>:</w:t>
      </w:r>
      <w:r w:rsidRPr="00903DAC">
        <w:rPr>
          <w:rFonts w:eastAsia="SimSun"/>
        </w:rPr>
        <w:t xml:space="preserve"> </w:t>
      </w:r>
      <w:r w:rsidRPr="00903DAC">
        <w:rPr>
          <w:rFonts w:eastAsia="SimSun" w:hint="eastAsia"/>
        </w:rPr>
        <w:t>"</w:t>
      </w:r>
      <w:hyperlink r:id="rId13" w:history="1">
        <w:r w:rsidRPr="00903DAC">
          <w:rPr>
            <w:rFonts w:eastAsia="SimSun"/>
          </w:rPr>
          <w:t>IEEE Standard for Wireless Access in Vehicular Environments (WAVE) - Identifier Allocations</w:t>
        </w:r>
      </w:hyperlink>
      <w:r w:rsidRPr="00903DAC">
        <w:rPr>
          <w:rFonts w:eastAsia="SimSun" w:hint="eastAsia"/>
        </w:rPr>
        <w:t>".</w:t>
      </w:r>
    </w:p>
    <w:p w14:paraId="54A841A4" w14:textId="77777777" w:rsidR="00A01755" w:rsidRDefault="00A01755" w:rsidP="00A01755">
      <w:pPr>
        <w:pStyle w:val="EX"/>
      </w:pPr>
      <w:r>
        <w:rPr>
          <w:rFonts w:eastAsia="SimSun"/>
        </w:rPr>
        <w:t>[6]</w:t>
      </w:r>
      <w:r>
        <w:rPr>
          <w:rFonts w:eastAsia="SimSun"/>
        </w:rPr>
        <w:tab/>
        <w:t xml:space="preserve">3GPP TS 23.501: </w:t>
      </w:r>
      <w:r w:rsidRPr="000C24A6">
        <w:t>"System Architecture for the 5G System; Stage 2".</w:t>
      </w:r>
    </w:p>
    <w:p w14:paraId="55EB0D57" w14:textId="77777777" w:rsidR="00A01755" w:rsidRDefault="00A01755" w:rsidP="00A01755">
      <w:pPr>
        <w:pStyle w:val="EX"/>
      </w:pPr>
      <w:r>
        <w:t>[7</w:t>
      </w:r>
      <w:r w:rsidRPr="00F70B61">
        <w:t>]</w:t>
      </w:r>
      <w:r w:rsidRPr="00F70B61">
        <w:tab/>
        <w:t>3GPP</w:t>
      </w:r>
      <w:r>
        <w:t> </w:t>
      </w:r>
      <w:r w:rsidRPr="00F70B61">
        <w:t>TS</w:t>
      </w:r>
      <w:r>
        <w:t> </w:t>
      </w:r>
      <w:r w:rsidRPr="00F70B61">
        <w:t>23.502: "Procedures for the 5G System; Stage 2".</w:t>
      </w:r>
    </w:p>
    <w:p w14:paraId="356B9780" w14:textId="77777777" w:rsidR="00A01755" w:rsidRPr="004D3578" w:rsidRDefault="00A01755" w:rsidP="00A01755">
      <w:pPr>
        <w:pStyle w:val="EX"/>
      </w:pPr>
      <w:r>
        <w:t>[8]</w:t>
      </w:r>
      <w:r w:rsidRPr="003C7A94">
        <w:tab/>
        <w:t>3GPP</w:t>
      </w:r>
      <w:r>
        <w:t> </w:t>
      </w:r>
      <w:r w:rsidRPr="003C7A94">
        <w:t>TS</w:t>
      </w:r>
      <w:r>
        <w:t> 23.285</w:t>
      </w:r>
      <w:r w:rsidRPr="003C7A94">
        <w:t>: "</w:t>
      </w:r>
      <w:r>
        <w:t>Architecture enhancements for V2X services".</w:t>
      </w:r>
    </w:p>
    <w:p w14:paraId="7B9FDB9E" w14:textId="77777777" w:rsidR="00A01755" w:rsidRPr="00B06DC1" w:rsidRDefault="00A01755" w:rsidP="00A01755">
      <w:pPr>
        <w:pStyle w:val="EX"/>
        <w:rPr>
          <w:lang w:eastAsia="ko-KR"/>
        </w:rPr>
      </w:pPr>
      <w:r>
        <w:rPr>
          <w:rFonts w:eastAsia="SimSun"/>
        </w:rPr>
        <w:t>[9]</w:t>
      </w:r>
      <w:r>
        <w:rPr>
          <w:rFonts w:eastAsia="SimSun"/>
        </w:rPr>
        <w:tab/>
        <w:t xml:space="preserve">3GPP TS 36.300: </w:t>
      </w:r>
      <w:r w:rsidRPr="003C0087">
        <w:t>"Evolved Universal Terrestrial Radio Access (E-UTRA) and Evolved Universal Terrestrial Radio Access Network (E-UTRAN); Overall description; Stage 2".</w:t>
      </w:r>
    </w:p>
    <w:p w14:paraId="3EB93F99" w14:textId="77777777" w:rsidR="00A01755" w:rsidRDefault="00A01755" w:rsidP="00A01755">
      <w:pPr>
        <w:pStyle w:val="EX"/>
        <w:rPr>
          <w:lang w:eastAsia="ko-KR"/>
        </w:rPr>
      </w:pPr>
      <w:r>
        <w:rPr>
          <w:rFonts w:eastAsia="SimSun"/>
        </w:rPr>
        <w:t>[10]</w:t>
      </w:r>
      <w:r>
        <w:rPr>
          <w:rFonts w:eastAsia="SimSun"/>
        </w:rPr>
        <w:tab/>
        <w:t xml:space="preserve">3GPP TS 36.304: </w:t>
      </w:r>
      <w:r>
        <w:rPr>
          <w:lang w:eastAsia="ko-KR"/>
        </w:rPr>
        <w:t>"Evolved Universal Terrestrial Radio Access (E-UTRA); User Equipment (UE) procedures in idle mode".</w:t>
      </w:r>
    </w:p>
    <w:p w14:paraId="63C9AC84" w14:textId="77777777" w:rsidR="00A01755" w:rsidRDefault="00A01755" w:rsidP="00A01755">
      <w:pPr>
        <w:pStyle w:val="EX"/>
        <w:rPr>
          <w:rFonts w:eastAsia="SimSun"/>
        </w:rPr>
      </w:pPr>
      <w:r>
        <w:rPr>
          <w:rFonts w:eastAsia="SimSun"/>
        </w:rPr>
        <w:t>[11]</w:t>
      </w:r>
      <w:r>
        <w:rPr>
          <w:rFonts w:eastAsia="SimSun"/>
        </w:rPr>
        <w:tab/>
        <w:t xml:space="preserve">3GPP TS 38.300: "NR; </w:t>
      </w:r>
      <w:r w:rsidRPr="00A331E7">
        <w:rPr>
          <w:rFonts w:eastAsia="SimSun"/>
        </w:rPr>
        <w:t>NR</w:t>
      </w:r>
      <w:r w:rsidRPr="005D0050">
        <w:t xml:space="preserve"> </w:t>
      </w:r>
      <w:r w:rsidRPr="00895E2C">
        <w:t>and NG-RAN</w:t>
      </w:r>
      <w:r w:rsidRPr="00A331E7">
        <w:rPr>
          <w:rFonts w:eastAsia="SimSun"/>
        </w:rPr>
        <w:t xml:space="preserve"> Overall </w:t>
      </w:r>
      <w:r>
        <w:rPr>
          <w:rFonts w:eastAsia="SimSun"/>
        </w:rPr>
        <w:t>D</w:t>
      </w:r>
      <w:r w:rsidRPr="00A331E7">
        <w:rPr>
          <w:rFonts w:eastAsia="SimSun"/>
        </w:rPr>
        <w:t>escription; Stage</w:t>
      </w:r>
      <w:r>
        <w:rPr>
          <w:rFonts w:eastAsia="SimSun"/>
        </w:rPr>
        <w:t xml:space="preserve"> </w:t>
      </w:r>
      <w:r w:rsidRPr="00A331E7">
        <w:rPr>
          <w:rFonts w:eastAsia="SimSun"/>
        </w:rPr>
        <w:t>2</w:t>
      </w:r>
      <w:r>
        <w:rPr>
          <w:rFonts w:eastAsia="SimSun"/>
        </w:rPr>
        <w:t>".</w:t>
      </w:r>
    </w:p>
    <w:p w14:paraId="4AEC3F49" w14:textId="77777777" w:rsidR="00A01755" w:rsidRDefault="00A01755" w:rsidP="00A01755">
      <w:pPr>
        <w:pStyle w:val="EX"/>
        <w:rPr>
          <w:rFonts w:eastAsia="SimSun"/>
        </w:rPr>
      </w:pPr>
      <w:r>
        <w:rPr>
          <w:rFonts w:eastAsia="SimSun"/>
        </w:rPr>
        <w:t>[12]</w:t>
      </w:r>
      <w:r>
        <w:rPr>
          <w:rFonts w:eastAsia="SimSun"/>
        </w:rPr>
        <w:tab/>
        <w:t>3GPP TS 38.304: "</w:t>
      </w:r>
      <w:r w:rsidRPr="00A331E7">
        <w:rPr>
          <w:rFonts w:eastAsia="SimSun"/>
        </w:rPr>
        <w:t xml:space="preserve">NR; User Equipment (UE) procedures in </w:t>
      </w:r>
      <w:r>
        <w:rPr>
          <w:rFonts w:eastAsia="SimSun"/>
        </w:rPr>
        <w:t>I</w:t>
      </w:r>
      <w:r w:rsidRPr="00A331E7">
        <w:rPr>
          <w:rFonts w:eastAsia="SimSun"/>
        </w:rPr>
        <w:t>dle mode and RRC Inactive state</w:t>
      </w:r>
      <w:r>
        <w:rPr>
          <w:rFonts w:eastAsia="SimSun"/>
        </w:rPr>
        <w:t>".</w:t>
      </w:r>
    </w:p>
    <w:p w14:paraId="6444AC9B" w14:textId="77777777" w:rsidR="00A01755" w:rsidRDefault="00A01755" w:rsidP="00A01755">
      <w:pPr>
        <w:pStyle w:val="EX"/>
        <w:rPr>
          <w:rFonts w:eastAsia="SimSun"/>
        </w:rPr>
      </w:pPr>
      <w:r>
        <w:rPr>
          <w:rFonts w:eastAsia="SimSun"/>
        </w:rPr>
        <w:t>[13]</w:t>
      </w:r>
      <w:r>
        <w:rPr>
          <w:rFonts w:eastAsia="SimSun"/>
        </w:rPr>
        <w:tab/>
        <w:t xml:space="preserve">3GPP TS 23.122: </w:t>
      </w:r>
      <w:r>
        <w:rPr>
          <w:lang w:eastAsia="ko-KR"/>
        </w:rPr>
        <w:t>"Non-Access-Stratum (NAS) functions related to Mobile Station (MS) in idle mode".</w:t>
      </w:r>
    </w:p>
    <w:p w14:paraId="399EB563" w14:textId="77777777" w:rsidR="00A01755" w:rsidRDefault="00A01755" w:rsidP="00A01755">
      <w:pPr>
        <w:pStyle w:val="EX"/>
        <w:rPr>
          <w:rFonts w:eastAsia="SimSun"/>
        </w:rPr>
      </w:pPr>
      <w:r>
        <w:rPr>
          <w:rFonts w:eastAsia="SimSun"/>
        </w:rPr>
        <w:t>[14]</w:t>
      </w:r>
      <w:r>
        <w:rPr>
          <w:rFonts w:eastAsia="SimSun"/>
        </w:rPr>
        <w:tab/>
        <w:t xml:space="preserve">3GPP TS 36.331: </w:t>
      </w:r>
      <w:r>
        <w:t>"Evolved Universal Terrestrial Radio Access (E-UTRA); Radio Resource Control (RRC); Protocol specification".</w:t>
      </w:r>
    </w:p>
    <w:p w14:paraId="18A17334" w14:textId="77777777" w:rsidR="00A01755" w:rsidRDefault="00A01755" w:rsidP="00A01755">
      <w:pPr>
        <w:pStyle w:val="EX"/>
        <w:rPr>
          <w:rFonts w:eastAsia="SimSun"/>
        </w:rPr>
      </w:pPr>
      <w:r>
        <w:rPr>
          <w:rFonts w:eastAsia="SimSun"/>
        </w:rPr>
        <w:t>[15]</w:t>
      </w:r>
      <w:r>
        <w:rPr>
          <w:rFonts w:eastAsia="SimSun"/>
        </w:rPr>
        <w:tab/>
        <w:t>3GPP TS 38.331: "</w:t>
      </w:r>
      <w:r w:rsidRPr="00A331E7">
        <w:rPr>
          <w:rFonts w:eastAsia="SimSun"/>
        </w:rPr>
        <w:t xml:space="preserve">NR; Radio Resource Control (RRC); </w:t>
      </w:r>
      <w:r>
        <w:rPr>
          <w:rFonts w:eastAsia="SimSun"/>
        </w:rPr>
        <w:t>p</w:t>
      </w:r>
      <w:r w:rsidRPr="00A331E7">
        <w:rPr>
          <w:rFonts w:eastAsia="SimSun"/>
        </w:rPr>
        <w:t>rotocol specification</w:t>
      </w:r>
      <w:r>
        <w:rPr>
          <w:rFonts w:eastAsia="SimSun"/>
        </w:rPr>
        <w:t>".</w:t>
      </w:r>
    </w:p>
    <w:p w14:paraId="04CD5C60" w14:textId="77777777" w:rsidR="00A01755" w:rsidRDefault="00A01755" w:rsidP="00A01755">
      <w:pPr>
        <w:pStyle w:val="EX"/>
        <w:rPr>
          <w:rFonts w:eastAsia="SimSun"/>
        </w:rPr>
      </w:pPr>
      <w:r>
        <w:t>[16</w:t>
      </w:r>
      <w:r w:rsidRPr="003C7A94">
        <w:t>]</w:t>
      </w:r>
      <w:r w:rsidRPr="003C7A94">
        <w:tab/>
        <w:t>3GPP</w:t>
      </w:r>
      <w:r>
        <w:t> </w:t>
      </w:r>
      <w:r w:rsidRPr="003C7A94">
        <w:t>TS</w:t>
      </w:r>
      <w:r>
        <w:t> </w:t>
      </w:r>
      <w:r w:rsidRPr="003C7A94">
        <w:t>23.503: "Policy and Charging Control Framework for the 5G System</w:t>
      </w:r>
      <w:r>
        <w:t>;</w:t>
      </w:r>
      <w:r w:rsidRPr="00A10C63">
        <w:t xml:space="preserve"> Stage 2</w:t>
      </w:r>
      <w:r w:rsidRPr="003C7A94">
        <w:t>".</w:t>
      </w:r>
    </w:p>
    <w:p w14:paraId="555D711E" w14:textId="77777777" w:rsidR="00A01755" w:rsidRDefault="00A01755" w:rsidP="00A01755">
      <w:pPr>
        <w:pStyle w:val="EX"/>
      </w:pPr>
      <w:r>
        <w:rPr>
          <w:rFonts w:eastAsia="SimSun"/>
        </w:rPr>
        <w:t>[17]</w:t>
      </w:r>
      <w:r>
        <w:rPr>
          <w:rFonts w:eastAsia="SimSun"/>
        </w:rPr>
        <w:tab/>
        <w:t xml:space="preserve">3GPP TS 23.303: </w:t>
      </w:r>
      <w:r>
        <w:t>"Proximity-based Services (ProSe); Stage 2".</w:t>
      </w:r>
    </w:p>
    <w:p w14:paraId="7CC9661C" w14:textId="77777777" w:rsidR="00A01755" w:rsidRPr="007B75DE" w:rsidRDefault="00A01755" w:rsidP="00A01755">
      <w:pPr>
        <w:pStyle w:val="EX"/>
        <w:rPr>
          <w:lang w:eastAsia="ko-KR"/>
        </w:rPr>
      </w:pPr>
      <w:r>
        <w:t>[18]</w:t>
      </w:r>
      <w:r>
        <w:tab/>
        <w:t xml:space="preserve">IEEE </w:t>
      </w:r>
      <w:r w:rsidRPr="00B06DC1">
        <w:rPr>
          <w:rFonts w:hint="eastAsia"/>
          <w:lang w:eastAsia="ko-KR"/>
        </w:rPr>
        <w:t xml:space="preserve">Std </w:t>
      </w:r>
      <w:r>
        <w:t>1609.3-2010: "IEEE Standard for Wireless Access in Vehicular Environments (WAVE)</w:t>
      </w:r>
      <w:r w:rsidRPr="00B06DC1">
        <w:rPr>
          <w:rFonts w:hint="eastAsia"/>
          <w:lang w:eastAsia="ko-KR"/>
        </w:rPr>
        <w:t xml:space="preserve"> - </w:t>
      </w:r>
      <w:r>
        <w:t>Networking Services"</w:t>
      </w:r>
      <w:r w:rsidRPr="007B75DE">
        <w:rPr>
          <w:rFonts w:hint="eastAsia"/>
          <w:lang w:eastAsia="ko-KR"/>
        </w:rPr>
        <w:t>.</w:t>
      </w:r>
    </w:p>
    <w:p w14:paraId="555F34AF" w14:textId="77777777" w:rsidR="00A01755" w:rsidRDefault="00A01755" w:rsidP="00A01755">
      <w:pPr>
        <w:pStyle w:val="EX"/>
        <w:rPr>
          <w:lang w:eastAsia="ko-KR"/>
        </w:rPr>
      </w:pPr>
      <w:r>
        <w:t>[19]</w:t>
      </w:r>
      <w:r>
        <w:tab/>
        <w:t>ISO 29281-1</w:t>
      </w:r>
      <w:r w:rsidRPr="00B06DC1">
        <w:rPr>
          <w:rFonts w:hint="eastAsia"/>
          <w:lang w:eastAsia="ko-KR"/>
        </w:rPr>
        <w:t>:2013:</w:t>
      </w:r>
      <w:r>
        <w:t xml:space="preserve"> "Intelligent Transport Systems - Communications access for land mobiles (CALM) - Non-IP networking - Part 1: Fast networking &amp; transport layer protocol (FNTP)"</w:t>
      </w:r>
      <w:r w:rsidRPr="00B06DC1">
        <w:rPr>
          <w:rFonts w:hint="eastAsia"/>
          <w:lang w:eastAsia="ko-KR"/>
        </w:rPr>
        <w:t>.</w:t>
      </w:r>
    </w:p>
    <w:p w14:paraId="407508CC" w14:textId="77777777" w:rsidR="00314E32" w:rsidRDefault="00A01755" w:rsidP="00314E32">
      <w:pPr>
        <w:pStyle w:val="EX"/>
        <w:rPr>
          <w:ins w:id="11" w:author="Huawei User call" w:date="2019-11-06T12:14:00Z"/>
        </w:rPr>
      </w:pPr>
      <w:r>
        <w:rPr>
          <w:lang w:eastAsia="ko-KR"/>
        </w:rPr>
        <w:t>[20]</w:t>
      </w:r>
      <w:r>
        <w:rPr>
          <w:lang w:eastAsia="ko-KR"/>
        </w:rPr>
        <w:tab/>
      </w:r>
      <w:r>
        <w:rPr>
          <w:rFonts w:eastAsia="SimSun"/>
        </w:rPr>
        <w:t xml:space="preserve">3GPP TS 23.288: </w:t>
      </w:r>
      <w:r>
        <w:t>"Architecture enhancements for 5G System (5GS) to support network data analytics services".</w:t>
      </w:r>
    </w:p>
    <w:p w14:paraId="64DF512D" w14:textId="77777777" w:rsidR="00314E32" w:rsidRDefault="00314E32" w:rsidP="00314E32">
      <w:pPr>
        <w:pStyle w:val="EX"/>
      </w:pPr>
      <w:ins w:id="12" w:author="Huawei User call" w:date="2019-11-06T12:14:00Z">
        <w:r>
          <w:lastRenderedPageBreak/>
          <w:t>[</w:t>
        </w:r>
      </w:ins>
      <w:ins w:id="13" w:author="LaeYoung (LG Electronics)" w:date="2019-11-07T11:03:00Z">
        <w:r w:rsidR="00143C35">
          <w:t>y</w:t>
        </w:r>
      </w:ins>
      <w:ins w:id="14" w:author="Huawei User call" w:date="2019-11-06T12:14:00Z">
        <w:r>
          <w:t>]</w:t>
        </w:r>
        <w:r>
          <w:tab/>
          <w:t>3GPP</w:t>
        </w:r>
      </w:ins>
      <w:ins w:id="15" w:author="LaeYoung (LG Electronics)" w:date="2019-11-07T11:03:00Z">
        <w:r w:rsidR="00143C35">
          <w:rPr>
            <w:rFonts w:eastAsia="SimSun"/>
          </w:rPr>
          <w:t> </w:t>
        </w:r>
      </w:ins>
      <w:ins w:id="16" w:author="Huawei User call" w:date="2019-11-06T12:14:00Z">
        <w:r>
          <w:t>TS</w:t>
        </w:r>
      </w:ins>
      <w:ins w:id="17" w:author="LaeYoung (LG Electronics)" w:date="2019-11-07T11:03:00Z">
        <w:r w:rsidR="00143C35">
          <w:rPr>
            <w:rFonts w:eastAsia="SimSun"/>
          </w:rPr>
          <w:t> </w:t>
        </w:r>
      </w:ins>
      <w:ins w:id="18" w:author="Huawei User call" w:date="2019-11-06T12:14:00Z">
        <w:r>
          <w:t>24.587: "</w:t>
        </w:r>
      </w:ins>
      <w:ins w:id="19" w:author="Huawei User call" w:date="2019-11-06T12:15:00Z">
        <w:r w:rsidRPr="00314E32">
          <w:t>Vehicle-to-Everything (V2X) services in 5G System (5GS); Protocol aspects; Stage 3</w:t>
        </w:r>
      </w:ins>
      <w:ins w:id="20" w:author="Huawei User call" w:date="2019-11-06T12:14:00Z">
        <w:r>
          <w:t>"</w:t>
        </w:r>
      </w:ins>
      <w:ins w:id="21" w:author="Huawei User call" w:date="2019-11-06T12:15:00Z">
        <w:r>
          <w:t>.</w:t>
        </w:r>
      </w:ins>
    </w:p>
    <w:p w14:paraId="663A07BB" w14:textId="77777777" w:rsidR="00A01755" w:rsidRPr="0042466D" w:rsidRDefault="00A01755" w:rsidP="00A017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478FB6" w14:textId="77777777" w:rsidR="00563B86" w:rsidRDefault="00563B86" w:rsidP="00563B86">
      <w:pPr>
        <w:pStyle w:val="Heading3"/>
      </w:pPr>
      <w:r>
        <w:t>6.2.4</w:t>
      </w:r>
      <w:r>
        <w:tab/>
        <w:t>Procedure for UE triggered V2X Policy provisioning</w:t>
      </w:r>
      <w:bookmarkEnd w:id="6"/>
      <w:bookmarkEnd w:id="7"/>
    </w:p>
    <w:p w14:paraId="63611FD8" w14:textId="77777777" w:rsidR="00563B86" w:rsidRPr="00EF0BD1" w:rsidRDefault="00563B86" w:rsidP="00563B86">
      <w:r w:rsidRPr="00105DEE">
        <w:t xml:space="preserve">The UE triggered Policy Provisioning procedure is initiated by the UE to </w:t>
      </w:r>
      <w:r w:rsidRPr="00EF0BD1">
        <w:t>request V2X P</w:t>
      </w:r>
      <w:r w:rsidRPr="00105DEE">
        <w:t>olicy</w:t>
      </w:r>
      <w:r w:rsidRPr="00EF0BD1">
        <w:t>/Parameter</w:t>
      </w:r>
      <w:r w:rsidRPr="00105DEE">
        <w:t xml:space="preserve"> from the PCF when UE determines the V2X Policy</w:t>
      </w:r>
      <w:r w:rsidRPr="00EF0BD1">
        <w:t>/Parameter is</w:t>
      </w:r>
      <w:r w:rsidRPr="00105DEE">
        <w:t xml:space="preserve"> invalid in the following cases:</w:t>
      </w:r>
    </w:p>
    <w:p w14:paraId="200F7C6F" w14:textId="77777777" w:rsidR="00563B86" w:rsidRPr="00D718D9" w:rsidRDefault="00563B86" w:rsidP="00563B86">
      <w:pPr>
        <w:pStyle w:val="B1"/>
        <w:rPr>
          <w:lang w:eastAsia="zh-CN"/>
        </w:rPr>
      </w:pPr>
      <w:r w:rsidRPr="00EF0BD1">
        <w:rPr>
          <w:lang w:eastAsia="zh-CN"/>
        </w:rPr>
        <w:t>-</w:t>
      </w:r>
      <w:r w:rsidRPr="00EF0BD1">
        <w:rPr>
          <w:lang w:eastAsia="zh-CN"/>
        </w:rPr>
        <w:tab/>
        <w:t xml:space="preserve">if the validity </w:t>
      </w:r>
      <w:r w:rsidRPr="00F23DFE">
        <w:rPr>
          <w:lang w:eastAsia="zh-CN"/>
        </w:rPr>
        <w:t xml:space="preserve">timer </w:t>
      </w:r>
      <w:ins w:id="22" w:author="Huawei User call" w:date="2019-11-06T12:01:00Z">
        <w:r w:rsidR="00653720" w:rsidRPr="00F23DFE">
          <w:rPr>
            <w:lang w:eastAsia="zh-CN"/>
          </w:rPr>
          <w:t xml:space="preserve">indicated in </w:t>
        </w:r>
      </w:ins>
      <w:del w:id="23" w:author="Huawei User call" w:date="2019-11-06T12:01:00Z">
        <w:r w:rsidRPr="00F23DFE" w:rsidDel="00653720">
          <w:rPr>
            <w:lang w:eastAsia="zh-CN"/>
          </w:rPr>
          <w:delText xml:space="preserve">for </w:delText>
        </w:r>
      </w:del>
      <w:r w:rsidRPr="00F23DFE">
        <w:rPr>
          <w:lang w:eastAsia="zh-CN"/>
        </w:rPr>
        <w:t>the V2X Policy</w:t>
      </w:r>
      <w:r w:rsidRPr="00105DEE">
        <w:rPr>
          <w:lang w:eastAsia="zh-CN"/>
        </w:rPr>
        <w:t>/Parameter</w:t>
      </w:r>
      <w:r w:rsidRPr="00EF0BD1">
        <w:rPr>
          <w:lang w:eastAsia="zh-CN"/>
        </w:rPr>
        <w:t xml:space="preserve"> expires;</w:t>
      </w:r>
    </w:p>
    <w:p w14:paraId="0D25756F" w14:textId="77777777" w:rsidR="00563B86" w:rsidRPr="00966D4B" w:rsidRDefault="00563B86" w:rsidP="00563B86">
      <w:pPr>
        <w:pStyle w:val="B1"/>
        <w:rPr>
          <w:lang w:eastAsia="zh-CN"/>
        </w:rPr>
      </w:pPr>
      <w:r w:rsidRPr="00D718D9">
        <w:rPr>
          <w:lang w:eastAsia="zh-CN"/>
        </w:rPr>
        <w:t>-</w:t>
      </w:r>
      <w:r w:rsidRPr="00D718D9">
        <w:rPr>
          <w:lang w:eastAsia="zh-CN"/>
        </w:rPr>
        <w:tab/>
        <w:t xml:space="preserve">if there are no valid </w:t>
      </w:r>
      <w:r w:rsidRPr="004A6088">
        <w:rPr>
          <w:lang w:eastAsia="zh-CN"/>
        </w:rPr>
        <w:t>parameters, e.g., for current area, or due to abnormal situation.</w:t>
      </w:r>
    </w:p>
    <w:p w14:paraId="7116E542" w14:textId="77777777" w:rsidR="00563B86" w:rsidRDefault="00563B86" w:rsidP="00563B86">
      <w:pPr>
        <w:pStyle w:val="TH"/>
      </w:pPr>
      <w:r w:rsidRPr="000C24A6">
        <w:object w:dxaOrig="7700" w:dyaOrig="2920" w14:anchorId="6CBF6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5pt;height:145.65pt" o:ole="">
            <v:imagedata r:id="rId14" o:title=""/>
          </v:shape>
          <o:OLEObject Type="Embed" ProgID="Visio.Drawing.15" ShapeID="_x0000_i1025" DrawAspect="Content" ObjectID="_1634654151" r:id="rId15"/>
        </w:object>
      </w:r>
    </w:p>
    <w:p w14:paraId="16660F30" w14:textId="77777777" w:rsidR="00563B86" w:rsidRDefault="00563B86" w:rsidP="00563B86">
      <w:pPr>
        <w:pStyle w:val="TF"/>
      </w:pPr>
      <w:r>
        <w:t>Figure 6.</w:t>
      </w:r>
      <w:r w:rsidRPr="005E0645">
        <w:t>2.</w:t>
      </w:r>
      <w:r>
        <w:t>4</w:t>
      </w:r>
      <w:r w:rsidRPr="005E0645">
        <w:t>-1</w:t>
      </w:r>
      <w:r>
        <w:t>: UE triggered V2X Policy provisioning procedure</w:t>
      </w:r>
    </w:p>
    <w:p w14:paraId="646161CD" w14:textId="77777777" w:rsidR="00563B86" w:rsidRPr="008014FA" w:rsidRDefault="00563B86" w:rsidP="00563B86">
      <w:pPr>
        <w:pStyle w:val="B1"/>
      </w:pPr>
      <w:r>
        <w:t>1.</w:t>
      </w:r>
      <w:r>
        <w:tab/>
      </w:r>
      <w:r w:rsidRPr="008014FA">
        <w:t xml:space="preserve">The </w:t>
      </w:r>
      <w:r w:rsidRPr="008014FA">
        <w:rPr>
          <w:rFonts w:hint="eastAsia"/>
        </w:rPr>
        <w:t>UE</w:t>
      </w:r>
      <w:r w:rsidRPr="008014FA">
        <w:t xml:space="preserve"> sends the UE Policy provisioning request including the UE Policy </w:t>
      </w:r>
      <w:r w:rsidRPr="005E0645">
        <w:t>Container (V2X Policy</w:t>
      </w:r>
      <w:r w:rsidRPr="00105DEE">
        <w:t>/Parameter</w:t>
      </w:r>
      <w:r w:rsidRPr="005E0645">
        <w:t>) to the AMF</w:t>
      </w:r>
      <w:r w:rsidRPr="008014FA">
        <w:t>.</w:t>
      </w:r>
    </w:p>
    <w:p w14:paraId="06F1EC9D" w14:textId="77777777" w:rsidR="00563B86" w:rsidRPr="006E2BDB" w:rsidRDefault="00563B86" w:rsidP="00563B86">
      <w:pPr>
        <w:pStyle w:val="B1"/>
      </w:pPr>
      <w:r>
        <w:t>2.</w:t>
      </w:r>
      <w:r>
        <w:tab/>
      </w:r>
      <w:r w:rsidRPr="006E2BDB">
        <w:t xml:space="preserve">The AMF sends </w:t>
      </w:r>
      <w:r>
        <w:t xml:space="preserve">the </w:t>
      </w:r>
      <w:r w:rsidRPr="006E2BDB">
        <w:t>Npcf_UEPolicyControl_Update request to the PCF</w:t>
      </w:r>
      <w:r>
        <w:t xml:space="preserve"> including the UE Policy Container received from UE</w:t>
      </w:r>
      <w:r w:rsidRPr="006E2BDB">
        <w:t>.</w:t>
      </w:r>
    </w:p>
    <w:p w14:paraId="0A0EEF2C" w14:textId="77777777" w:rsidR="00E32339" w:rsidRPr="009E0DE1" w:rsidRDefault="00563B86" w:rsidP="00563B86">
      <w:pPr>
        <w:pStyle w:val="B1"/>
      </w:pPr>
      <w:r>
        <w:t>3.</w:t>
      </w:r>
      <w:r>
        <w:tab/>
      </w:r>
      <w:r w:rsidRPr="006E2BDB">
        <w:t>The UE Policy delivery procedure defined in clause</w:t>
      </w:r>
      <w:r w:rsidRPr="005E0645">
        <w:t> </w:t>
      </w:r>
      <w:r w:rsidRPr="006E2BDB">
        <w:t>4.2.</w:t>
      </w:r>
      <w:r w:rsidRPr="005E0645">
        <w:t xml:space="preserve">4.3 of </w:t>
      </w:r>
      <w:r w:rsidRPr="005E0645">
        <w:rPr>
          <w:rFonts w:hint="eastAsia"/>
        </w:rPr>
        <w:t>TS</w:t>
      </w:r>
      <w:r>
        <w:t> </w:t>
      </w:r>
      <w:r w:rsidRPr="005E0645">
        <w:rPr>
          <w:rFonts w:hint="eastAsia"/>
        </w:rPr>
        <w:t>23.502</w:t>
      </w:r>
      <w:r>
        <w:t> </w:t>
      </w:r>
      <w:r w:rsidRPr="005E0645">
        <w:rPr>
          <w:rFonts w:hint="eastAsia"/>
        </w:rPr>
        <w:t>[</w:t>
      </w:r>
      <w:r w:rsidRPr="005E0645">
        <w:t>7] is</w:t>
      </w:r>
      <w:r w:rsidRPr="006E2BDB">
        <w:t xml:space="preserve"> triggered.</w:t>
      </w:r>
    </w:p>
    <w:p w14:paraId="79FA1DEF"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0175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B5B4773" w14:textId="77777777" w:rsidR="00A04A68" w:rsidRPr="00F13943" w:rsidRDefault="00A04A68" w:rsidP="00A04A68">
      <w:pPr>
        <w:pStyle w:val="Heading3"/>
        <w:rPr>
          <w:rFonts w:eastAsia="SimSun"/>
          <w:lang w:eastAsia="zh-CN"/>
        </w:rPr>
      </w:pPr>
      <w:bookmarkStart w:id="24" w:name="_Toc9925138"/>
      <w:bookmarkStart w:id="25" w:name="_Toc13683892"/>
      <w:r w:rsidRPr="00F13943">
        <w:rPr>
          <w:rFonts w:eastAsia="SimSun" w:hint="eastAsia"/>
          <w:lang w:val="en-US" w:eastAsia="zh-CN"/>
        </w:rPr>
        <w:t>6</w:t>
      </w:r>
      <w:r>
        <w:rPr>
          <w:rFonts w:hint="eastAsia"/>
          <w:lang w:val="en-US" w:eastAsia="ko-KR"/>
        </w:rPr>
        <w:t>.1.</w:t>
      </w:r>
      <w:r>
        <w:rPr>
          <w:lang w:val="en-US" w:eastAsia="ko-KR"/>
        </w:rPr>
        <w:t>1</w:t>
      </w:r>
      <w:r>
        <w:rPr>
          <w:rFonts w:hint="eastAsia"/>
          <w:lang w:val="en-US" w:eastAsia="ko-KR"/>
        </w:rPr>
        <w:tab/>
        <w:t xml:space="preserve">User plane for </w:t>
      </w:r>
      <w:r w:rsidRPr="003961D3">
        <w:rPr>
          <w:rFonts w:eastAsia="SimSun" w:hint="eastAsia"/>
          <w:lang w:val="en-US" w:eastAsia="zh-CN"/>
        </w:rPr>
        <w:t xml:space="preserve">NR </w:t>
      </w:r>
      <w:r>
        <w:rPr>
          <w:rFonts w:hint="eastAsia"/>
          <w:lang w:val="en-US" w:eastAsia="ko-KR"/>
        </w:rPr>
        <w:t xml:space="preserve">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24"/>
      <w:bookmarkEnd w:id="25"/>
    </w:p>
    <w:p w14:paraId="47D0B05D" w14:textId="77777777" w:rsidR="00A04A68" w:rsidRPr="00F13943" w:rsidRDefault="00A04A68" w:rsidP="00A04A68">
      <w:pPr>
        <w:pStyle w:val="TH"/>
        <w:rPr>
          <w:rFonts w:eastAsia="SimSun"/>
          <w:lang w:eastAsia="zh-CN"/>
        </w:rPr>
      </w:pPr>
      <w:r>
        <w:object w:dxaOrig="7756" w:dyaOrig="7107" w14:anchorId="0575C4F1">
          <v:shape id="_x0000_i1026" type="#_x0000_t75" style="width:164.4pt;height:150.65pt" o:ole="">
            <v:imagedata r:id="rId16" o:title=""/>
          </v:shape>
          <o:OLEObject Type="Embed" ProgID="Visio.Drawing.11" ShapeID="_x0000_i1026" DrawAspect="Content" ObjectID="_1634654152" r:id="rId17"/>
        </w:object>
      </w:r>
    </w:p>
    <w:p w14:paraId="2C0AB25C" w14:textId="77777777" w:rsidR="00A04A68" w:rsidRPr="00DA4108" w:rsidRDefault="00A04A68" w:rsidP="00A04A68">
      <w:pPr>
        <w:pStyle w:val="NF"/>
        <w:rPr>
          <w:b/>
        </w:rPr>
      </w:pPr>
      <w:r w:rsidRPr="00DA4108">
        <w:rPr>
          <w:b/>
        </w:rPr>
        <w:t>Legend:</w:t>
      </w:r>
    </w:p>
    <w:p w14:paraId="31692D58" w14:textId="77777777" w:rsidR="00A04A68" w:rsidRPr="00096278" w:rsidRDefault="00A04A68" w:rsidP="00A04A68">
      <w:pPr>
        <w:pStyle w:val="NF"/>
        <w:rPr>
          <w:lang w:eastAsia="x-none"/>
        </w:rPr>
      </w:pPr>
      <w:r w:rsidRPr="00096278">
        <w:rPr>
          <w:lang w:eastAsia="x-none"/>
        </w:rPr>
        <w:t>-</w:t>
      </w:r>
      <w:r w:rsidRPr="00096278">
        <w:rPr>
          <w:lang w:eastAsia="x-none"/>
        </w:rPr>
        <w:tab/>
      </w:r>
      <w:r w:rsidRPr="00096278">
        <w:rPr>
          <w:b/>
        </w:rPr>
        <w:t>PC5-U:</w:t>
      </w:r>
      <w:r w:rsidRPr="00096278">
        <w:t xml:space="preserve"> The </w:t>
      </w:r>
      <w:r>
        <w:rPr>
          <w:rFonts w:hint="eastAsia"/>
          <w:lang w:eastAsia="zh-CN"/>
        </w:rPr>
        <w:t>SDAP/</w:t>
      </w:r>
      <w:r w:rsidRPr="00096278">
        <w:t>PDCP/RLC/MAC/PHY functionality is specified in TS </w:t>
      </w:r>
      <w:r>
        <w:t>3</w:t>
      </w:r>
      <w:r>
        <w:rPr>
          <w:rFonts w:hint="eastAsia"/>
          <w:lang w:eastAsia="zh-CN"/>
        </w:rPr>
        <w:t>8</w:t>
      </w:r>
      <w:r w:rsidRPr="00096278">
        <w:t>.</w:t>
      </w:r>
      <w:r>
        <w:t>300 [</w:t>
      </w:r>
      <w:r>
        <w:rPr>
          <w:rFonts w:hint="eastAsia"/>
          <w:lang w:eastAsia="zh-CN"/>
        </w:rPr>
        <w:t>11</w:t>
      </w:r>
      <w:r w:rsidRPr="00096278">
        <w:t>]</w:t>
      </w:r>
      <w:r w:rsidRPr="00096278">
        <w:rPr>
          <w:lang w:eastAsia="x-none"/>
        </w:rPr>
        <w:t>.</w:t>
      </w:r>
    </w:p>
    <w:p w14:paraId="2AFD4C1B" w14:textId="77777777" w:rsidR="00A04A68" w:rsidRDefault="00A04A68" w:rsidP="00A04A68">
      <w:pPr>
        <w:pStyle w:val="NF"/>
        <w:rPr>
          <w:lang w:eastAsia="zh-CN"/>
        </w:rPr>
      </w:pPr>
      <w:r w:rsidRPr="00096278">
        <w:t>-</w:t>
      </w:r>
      <w:r w:rsidRPr="00096278">
        <w:tab/>
        <w:t xml:space="preserve">For PDCP SDU type "Non-IP", a "Non-IP Type" header included in the SDU by upper layer to indicate the type of non-IP messages carried </w:t>
      </w:r>
      <w:r>
        <w:rPr>
          <w:rFonts w:hint="eastAsia"/>
          <w:lang w:eastAsia="zh-CN"/>
        </w:rPr>
        <w:t>will be</w:t>
      </w:r>
      <w:r w:rsidRPr="00096278">
        <w:t xml:space="preserve"> specified in </w:t>
      </w:r>
      <w:r>
        <w:rPr>
          <w:rFonts w:hint="eastAsia"/>
          <w:lang w:eastAsia="zh-CN"/>
        </w:rPr>
        <w:t>stage 3 specification</w:t>
      </w:r>
      <w:r w:rsidRPr="00096278">
        <w:t>.</w:t>
      </w:r>
    </w:p>
    <w:p w14:paraId="525D780E" w14:textId="77777777" w:rsidR="00A04A68" w:rsidRPr="00A41E1B" w:rsidRDefault="00A04A68" w:rsidP="00A04A68">
      <w:pPr>
        <w:pStyle w:val="NF"/>
        <w:rPr>
          <w:lang w:eastAsia="zh-CN"/>
        </w:rPr>
      </w:pPr>
    </w:p>
    <w:p w14:paraId="66D39F87" w14:textId="77777777" w:rsidR="00A04A68" w:rsidRPr="003C0087" w:rsidRDefault="00A04A68" w:rsidP="00A04A68">
      <w:pPr>
        <w:pStyle w:val="TF"/>
        <w:outlineLvl w:val="0"/>
      </w:pPr>
      <w:r w:rsidRPr="003C0087">
        <w:t xml:space="preserve">Figure </w:t>
      </w:r>
      <w:r w:rsidRPr="00F13943">
        <w:rPr>
          <w:rFonts w:eastAsia="SimSun" w:hint="eastAsia"/>
          <w:noProof/>
          <w:lang w:eastAsia="zh-CN"/>
        </w:rPr>
        <w:t>6</w:t>
      </w:r>
      <w:r>
        <w:rPr>
          <w:noProof/>
        </w:rPr>
        <w:t>.1.1</w:t>
      </w:r>
      <w:r w:rsidRPr="003C0087">
        <w:rPr>
          <w:noProof/>
        </w:rPr>
        <w:t>-1</w:t>
      </w:r>
      <w:r w:rsidRPr="003C0087">
        <w:t>: User Plane for PC5 interface</w:t>
      </w:r>
    </w:p>
    <w:p w14:paraId="5F9BF434" w14:textId="77777777" w:rsidR="00A04A68" w:rsidRPr="00A41E1B" w:rsidRDefault="00A04A68" w:rsidP="00A04A68">
      <w:pPr>
        <w:rPr>
          <w:rFonts w:eastAsia="SimSun"/>
          <w:lang w:val="en-US" w:eastAsia="ko-KR"/>
        </w:rPr>
      </w:pPr>
      <w:r w:rsidRPr="00A41E1B">
        <w:rPr>
          <w:rFonts w:eastAsia="SimSun"/>
          <w:lang w:val="en-US" w:eastAsia="ko-KR"/>
        </w:rPr>
        <w:lastRenderedPageBreak/>
        <w:t>IP and Non-IP PDCP SDU types are supported for the V2X communication over PC5.</w:t>
      </w:r>
    </w:p>
    <w:p w14:paraId="7CF459E3" w14:textId="77777777" w:rsidR="00A04A68" w:rsidRPr="00A41E1B" w:rsidRDefault="00A04A68" w:rsidP="00A04A68">
      <w:pPr>
        <w:rPr>
          <w:rFonts w:eastAsia="SimSun"/>
          <w:lang w:val="en-US" w:eastAsia="ko-KR"/>
        </w:rPr>
      </w:pPr>
      <w:r w:rsidRPr="00A41E1B">
        <w:rPr>
          <w:rFonts w:eastAsia="SimSun"/>
          <w:lang w:val="en-US" w:eastAsia="ko-KR"/>
        </w:rPr>
        <w:t>For IP PDCP SDU type, only IPv6 is supported. The IP address allocation and configur</w:t>
      </w:r>
      <w:r>
        <w:rPr>
          <w:rFonts w:eastAsia="SimSun"/>
          <w:lang w:val="en-US" w:eastAsia="ko-KR"/>
        </w:rPr>
        <w:t>ation are as defined in clause</w:t>
      </w:r>
      <w:r w:rsidRPr="00AD7079">
        <w:rPr>
          <w:lang w:eastAsia="zh-CN"/>
        </w:rPr>
        <w:t> </w:t>
      </w:r>
      <w:r>
        <w:rPr>
          <w:rFonts w:eastAsia="SimSun" w:hint="eastAsia"/>
          <w:lang w:val="en-US" w:eastAsia="zh-CN"/>
        </w:rPr>
        <w:t>5</w:t>
      </w:r>
      <w:r>
        <w:rPr>
          <w:rFonts w:eastAsia="SimSun"/>
          <w:lang w:val="en-US" w:eastAsia="ko-KR"/>
        </w:rPr>
        <w:t>.</w:t>
      </w:r>
      <w:r>
        <w:rPr>
          <w:rFonts w:eastAsia="SimSun" w:hint="eastAsia"/>
          <w:lang w:val="en-US" w:eastAsia="zh-CN"/>
        </w:rPr>
        <w:t>6</w:t>
      </w:r>
      <w:r w:rsidRPr="00A41E1B">
        <w:rPr>
          <w:rFonts w:eastAsia="SimSun"/>
          <w:lang w:val="en-US" w:eastAsia="ko-KR"/>
        </w:rPr>
        <w:t>.1</w:t>
      </w:r>
      <w:r>
        <w:rPr>
          <w:rFonts w:eastAsia="SimSun" w:hint="eastAsia"/>
          <w:lang w:val="en-US" w:eastAsia="zh-CN"/>
        </w:rPr>
        <w:t>.1</w:t>
      </w:r>
      <w:r w:rsidRPr="00A41E1B">
        <w:rPr>
          <w:rFonts w:eastAsia="SimSun"/>
          <w:lang w:val="en-US" w:eastAsia="ko-KR"/>
        </w:rPr>
        <w:t>.</w:t>
      </w:r>
    </w:p>
    <w:p w14:paraId="452941FD" w14:textId="77777777" w:rsidR="00A04A68" w:rsidRPr="00A41E1B" w:rsidRDefault="00A04A68" w:rsidP="00A04A68">
      <w:pPr>
        <w:rPr>
          <w:rFonts w:eastAsia="SimSun"/>
          <w:lang w:val="en-US" w:eastAsia="ko-KR"/>
        </w:rPr>
      </w:pPr>
      <w:r w:rsidRPr="00A41E1B">
        <w:rPr>
          <w:rFonts w:eastAsia="SimSun"/>
          <w:lang w:val="en-US" w:eastAsia="ko-KR"/>
        </w:rPr>
        <w:t>The Non-IP PDCP SDU contains a Non-IP Type header, which indicates the V2X message family used by the application layer, e.g. IEEE 1609 family's WSMP</w:t>
      </w:r>
      <w:r w:rsidRPr="00AD7079">
        <w:rPr>
          <w:lang w:eastAsia="zh-CN"/>
        </w:rPr>
        <w:t> </w:t>
      </w:r>
      <w:r w:rsidRPr="00A41E1B">
        <w:rPr>
          <w:rFonts w:eastAsia="SimSun"/>
          <w:lang w:val="en-US" w:eastAsia="ko-KR"/>
        </w:rPr>
        <w:t>[</w:t>
      </w:r>
      <w:r>
        <w:rPr>
          <w:rFonts w:eastAsia="SimSun"/>
          <w:lang w:val="en-US" w:eastAsia="ko-KR"/>
        </w:rPr>
        <w:t>18</w:t>
      </w:r>
      <w:r w:rsidRPr="00A41E1B">
        <w:rPr>
          <w:rFonts w:eastAsia="SimSun"/>
          <w:lang w:val="en-US" w:eastAsia="ko-KR"/>
        </w:rPr>
        <w:t>], ISO defined FNTP</w:t>
      </w:r>
      <w:r w:rsidRPr="00AD7079">
        <w:rPr>
          <w:lang w:eastAsia="zh-CN"/>
        </w:rPr>
        <w:t> </w:t>
      </w:r>
      <w:r w:rsidRPr="00A41E1B">
        <w:rPr>
          <w:rFonts w:eastAsia="SimSun"/>
          <w:lang w:val="en-US" w:eastAsia="ko-KR"/>
        </w:rPr>
        <w:t>[</w:t>
      </w:r>
      <w:r>
        <w:rPr>
          <w:rFonts w:eastAsia="SimSun"/>
          <w:lang w:val="en-US" w:eastAsia="ko-KR"/>
        </w:rPr>
        <w:t>19</w:t>
      </w:r>
      <w:r w:rsidRPr="00A41E1B">
        <w:rPr>
          <w:rFonts w:eastAsia="SimSun"/>
          <w:lang w:val="en-US" w:eastAsia="ko-KR"/>
        </w:rPr>
        <w:t>].</w:t>
      </w:r>
    </w:p>
    <w:p w14:paraId="5AD56FBC" w14:textId="77777777" w:rsidR="00A04A68" w:rsidRPr="00A41E1B" w:rsidRDefault="00A04A68" w:rsidP="00143C35">
      <w:pPr>
        <w:pStyle w:val="NO"/>
        <w:rPr>
          <w:lang w:val="en-US" w:eastAsia="ko-KR"/>
        </w:rPr>
      </w:pPr>
      <w:r w:rsidRPr="00264AB6">
        <w:t>N</w:t>
      </w:r>
      <w:r>
        <w:t>OTE</w:t>
      </w:r>
      <w:r w:rsidRPr="00A41E1B">
        <w:rPr>
          <w:lang w:eastAsia="ko-KR"/>
        </w:rPr>
        <w:t>:</w:t>
      </w:r>
      <w:r>
        <w:rPr>
          <w:lang w:eastAsia="ko-KR"/>
        </w:rPr>
        <w:tab/>
      </w:r>
      <w:r w:rsidRPr="00A41E1B">
        <w:rPr>
          <w:lang w:eastAsia="ko-KR"/>
        </w:rPr>
        <w:t xml:space="preserve">The Non-IP Type header and allowed values </w:t>
      </w:r>
      <w:del w:id="26" w:author="Huawei User" w:date="2019-10-31T09:22:00Z">
        <w:r w:rsidDel="003C1D49">
          <w:rPr>
            <w:rFonts w:hint="eastAsia"/>
            <w:lang w:eastAsia="zh-CN"/>
          </w:rPr>
          <w:delText xml:space="preserve">will </w:delText>
        </w:r>
      </w:del>
      <w:ins w:id="27" w:author="Huawei User" w:date="2019-10-31T09:22:00Z">
        <w:r w:rsidR="003C1D49" w:rsidRPr="00F23DFE">
          <w:rPr>
            <w:lang w:eastAsia="zh-CN"/>
          </w:rPr>
          <w:t>are</w:t>
        </w:r>
      </w:ins>
      <w:del w:id="28" w:author="Huawei User" w:date="2019-10-31T09:22:00Z">
        <w:r w:rsidRPr="00F23DFE" w:rsidDel="003C1D49">
          <w:rPr>
            <w:rFonts w:hint="eastAsia"/>
            <w:lang w:eastAsia="zh-CN"/>
          </w:rPr>
          <w:delText>be</w:delText>
        </w:r>
      </w:del>
      <w:r w:rsidRPr="00F23DFE">
        <w:rPr>
          <w:lang w:eastAsia="ko-KR"/>
        </w:rPr>
        <w:t xml:space="preserve"> defined in </w:t>
      </w:r>
      <w:ins w:id="29" w:author="Huawei User" w:date="2019-10-31T09:22:00Z">
        <w:r w:rsidR="003C1D49" w:rsidRPr="00F23DFE">
          <w:rPr>
            <w:lang w:eastAsia="ko-KR"/>
          </w:rPr>
          <w:t>TS</w:t>
        </w:r>
      </w:ins>
      <w:ins w:id="30" w:author="LaeYoung (LG Electronics)" w:date="2019-11-07T11:04:00Z">
        <w:r w:rsidR="00143C35" w:rsidRPr="00F23DFE">
          <w:rPr>
            <w:lang w:eastAsia="zh-CN"/>
          </w:rPr>
          <w:t> </w:t>
        </w:r>
      </w:ins>
      <w:ins w:id="31" w:author="Huawei User" w:date="2019-10-31T09:22:00Z">
        <w:r w:rsidR="003C1D49" w:rsidRPr="00F23DFE">
          <w:rPr>
            <w:lang w:eastAsia="ko-KR"/>
          </w:rPr>
          <w:t>2</w:t>
        </w:r>
      </w:ins>
      <w:ins w:id="32" w:author="Huawei User call" w:date="2019-11-06T12:10:00Z">
        <w:r w:rsidR="006733C2" w:rsidRPr="00F23DFE">
          <w:rPr>
            <w:lang w:eastAsia="ko-KR"/>
          </w:rPr>
          <w:t>4</w:t>
        </w:r>
      </w:ins>
      <w:ins w:id="33" w:author="Huawei User" w:date="2019-10-31T09:22:00Z">
        <w:r w:rsidR="003C1D49" w:rsidRPr="00F23DFE">
          <w:rPr>
            <w:lang w:eastAsia="ko-KR"/>
          </w:rPr>
          <w:t>.</w:t>
        </w:r>
      </w:ins>
      <w:ins w:id="34" w:author="Huawei User call" w:date="2019-11-06T12:00:00Z">
        <w:r w:rsidR="005A1E1C" w:rsidRPr="00F23DFE">
          <w:rPr>
            <w:lang w:eastAsia="ko-KR"/>
          </w:rPr>
          <w:t>587</w:t>
        </w:r>
        <w:del w:id="35" w:author="LaeYoung (LG Electronics)" w:date="2019-11-07T11:04:00Z">
          <w:r w:rsidR="005A1E1C" w:rsidRPr="00F23DFE" w:rsidDel="00143C35">
            <w:rPr>
              <w:lang w:eastAsia="ko-KR"/>
            </w:rPr>
            <w:delText xml:space="preserve"> </w:delText>
          </w:r>
        </w:del>
      </w:ins>
      <w:del w:id="36" w:author="Huawei User call" w:date="2019-11-06T12:00:00Z">
        <w:r w:rsidRPr="00F23DFE" w:rsidDel="005A1E1C">
          <w:rPr>
            <w:rFonts w:hint="eastAsia"/>
            <w:lang w:eastAsia="zh-CN"/>
          </w:rPr>
          <w:delText>s</w:delText>
        </w:r>
      </w:del>
      <w:del w:id="37" w:author="Huawei User" w:date="2019-10-31T09:22:00Z">
        <w:r w:rsidRPr="00F23DFE" w:rsidDel="003C1D49">
          <w:rPr>
            <w:rFonts w:hint="eastAsia"/>
            <w:lang w:eastAsia="zh-CN"/>
          </w:rPr>
          <w:delText>tage 3 specification</w:delText>
        </w:r>
      </w:del>
      <w:ins w:id="38" w:author="Huawei User" w:date="2019-10-31T09:22:00Z">
        <w:r w:rsidR="003C1D49" w:rsidRPr="00F23DFE">
          <w:rPr>
            <w:lang w:eastAsia="zh-CN"/>
          </w:rPr>
          <w:t> [y]</w:t>
        </w:r>
      </w:ins>
      <w:r w:rsidRPr="00F23DFE">
        <w:rPr>
          <w:lang w:eastAsia="ko-KR"/>
        </w:rPr>
        <w:t>.</w:t>
      </w:r>
    </w:p>
    <w:p w14:paraId="492C5D8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0175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60DFDC2" w14:textId="77777777" w:rsidR="00A04A68" w:rsidRPr="007432CD" w:rsidRDefault="00A04A68" w:rsidP="00A04A68">
      <w:pPr>
        <w:pStyle w:val="Heading4"/>
        <w:rPr>
          <w:lang w:val="en-US" w:eastAsia="ko-KR"/>
        </w:rPr>
      </w:pPr>
      <w:bookmarkStart w:id="39" w:name="_Toc9925150"/>
      <w:bookmarkStart w:id="40" w:name="_Toc13683904"/>
      <w:r>
        <w:rPr>
          <w:rFonts w:hint="eastAsia"/>
          <w:lang w:val="en-US" w:eastAsia="ko-KR"/>
        </w:rPr>
        <w:t>6.3.</w:t>
      </w:r>
      <w:r>
        <w:rPr>
          <w:lang w:val="en-US" w:eastAsia="ko-KR"/>
        </w:rPr>
        <w:t>3</w:t>
      </w:r>
      <w:r>
        <w:rPr>
          <w:rFonts w:hint="eastAsia"/>
          <w:lang w:val="en-US" w:eastAsia="ko-KR"/>
        </w:rPr>
        <w:t>.1</w:t>
      </w:r>
      <w:r>
        <w:rPr>
          <w:rFonts w:hint="eastAsia"/>
          <w:lang w:val="en-US" w:eastAsia="ko-KR"/>
        </w:rPr>
        <w:tab/>
      </w:r>
      <w:r>
        <w:rPr>
          <w:lang w:val="en-US"/>
        </w:rPr>
        <w:t>L</w:t>
      </w:r>
      <w:r w:rsidRPr="000C24A6">
        <w:rPr>
          <w:lang w:val="en-US"/>
        </w:rPr>
        <w:t>ayer</w:t>
      </w:r>
      <w:r>
        <w:rPr>
          <w:lang w:val="en-US"/>
        </w:rPr>
        <w:t>-</w:t>
      </w:r>
      <w:r w:rsidRPr="000C24A6">
        <w:rPr>
          <w:lang w:val="en-US"/>
        </w:rPr>
        <w:t xml:space="preserve">2 link </w:t>
      </w:r>
      <w:r w:rsidRPr="000C24A6">
        <w:t>establishment</w:t>
      </w:r>
      <w:r w:rsidRPr="000508F8">
        <w:rPr>
          <w:lang w:val="en-US"/>
        </w:rPr>
        <w:t xml:space="preserve"> </w:t>
      </w:r>
      <w:r w:rsidRPr="008B09F2">
        <w:rPr>
          <w:lang w:val="en-US"/>
        </w:rPr>
        <w:t>over PC5 reference point</w:t>
      </w:r>
      <w:bookmarkEnd w:id="39"/>
      <w:bookmarkEnd w:id="40"/>
    </w:p>
    <w:p w14:paraId="21CCC7E8" w14:textId="77777777" w:rsidR="00A04A68" w:rsidRPr="004B202F" w:rsidRDefault="00A04A68" w:rsidP="00A04A68">
      <w:pPr>
        <w:rPr>
          <w:rFonts w:eastAsia="SimSun"/>
          <w:lang w:eastAsia="ko-KR"/>
        </w:rPr>
      </w:pPr>
      <w:r w:rsidRPr="004B202F">
        <w:rPr>
          <w:rFonts w:eastAsia="SimSun" w:hint="eastAsia"/>
          <w:lang w:eastAsia="ko-KR"/>
        </w:rPr>
        <w:t xml:space="preserve">To perform </w:t>
      </w:r>
      <w:r>
        <w:rPr>
          <w:rFonts w:eastAsia="SimSun"/>
          <w:lang w:eastAsia="ko-KR"/>
        </w:rPr>
        <w:t xml:space="preserve">unicast mode of </w:t>
      </w:r>
      <w:r w:rsidRPr="004B202F">
        <w:rPr>
          <w:rFonts w:eastAsia="SimSun" w:hint="eastAsia"/>
          <w:lang w:eastAsia="ko-KR"/>
        </w:rPr>
        <w:t xml:space="preserve">V2X communication over PC5 reference point, the </w:t>
      </w:r>
      <w:r w:rsidRPr="004B202F">
        <w:rPr>
          <w:rFonts w:eastAsia="SimSun"/>
        </w:rPr>
        <w:t xml:space="preserve">UE is configured with the related information as </w:t>
      </w:r>
      <w:r w:rsidRPr="004B202F">
        <w:rPr>
          <w:rFonts w:eastAsia="SimSun" w:hint="eastAsia"/>
          <w:lang w:eastAsia="ko-KR"/>
        </w:rPr>
        <w:t>described</w:t>
      </w:r>
      <w:r w:rsidRPr="004B202F">
        <w:rPr>
          <w:rFonts w:eastAsia="SimSun"/>
        </w:rPr>
        <w:t xml:space="preserve"> in </w:t>
      </w:r>
      <w:r w:rsidRPr="00D04AAC">
        <w:rPr>
          <w:rFonts w:eastAsia="SimSun" w:hint="eastAsia"/>
          <w:lang w:eastAsia="ko-KR"/>
        </w:rPr>
        <w:t>clause</w:t>
      </w:r>
      <w:r w:rsidRPr="00D04AAC">
        <w:rPr>
          <w:rFonts w:eastAsia="SimSun"/>
          <w:lang w:eastAsia="ko-KR"/>
        </w:rPr>
        <w:t> 5.1.2.1</w:t>
      </w:r>
      <w:r w:rsidRPr="00D04AAC">
        <w:rPr>
          <w:rFonts w:eastAsia="SimSun"/>
        </w:rPr>
        <w:t>.</w:t>
      </w:r>
    </w:p>
    <w:p w14:paraId="481DCD3F" w14:textId="77777777" w:rsidR="00A04A68" w:rsidRDefault="00A04A68" w:rsidP="00A04A68">
      <w:pPr>
        <w:rPr>
          <w:rFonts w:eastAsia="SimSun"/>
          <w:lang w:eastAsia="ko-KR"/>
        </w:rPr>
      </w:pPr>
      <w:r>
        <w:rPr>
          <w:rFonts w:eastAsia="SimSun"/>
          <w:lang w:eastAsia="ko-KR"/>
        </w:rPr>
        <w:t xml:space="preserve">Figure 6.3.3.1-1 shows the </w:t>
      </w:r>
      <w:r w:rsidRPr="004454D2">
        <w:rPr>
          <w:rFonts w:eastAsia="SimSun"/>
          <w:lang w:eastAsia="ko-KR"/>
        </w:rPr>
        <w:t>layer</w:t>
      </w:r>
      <w:r>
        <w:rPr>
          <w:rFonts w:eastAsia="SimSun"/>
          <w:lang w:eastAsia="ko-KR"/>
        </w:rPr>
        <w:t>-</w:t>
      </w:r>
      <w:r w:rsidRPr="004454D2">
        <w:rPr>
          <w:rFonts w:eastAsia="SimSun"/>
          <w:lang w:eastAsia="ko-KR"/>
        </w:rPr>
        <w:t>2 link establishment procedure</w:t>
      </w:r>
      <w:r>
        <w:rPr>
          <w:rFonts w:eastAsia="SimSun"/>
          <w:lang w:eastAsia="ko-KR"/>
        </w:rPr>
        <w:t xml:space="preserve"> for unicast mode of V2X communication over PC5 reference point.</w:t>
      </w:r>
    </w:p>
    <w:p w14:paraId="3A57CC0B" w14:textId="77777777" w:rsidR="00A04A68" w:rsidRPr="000C24A6" w:rsidRDefault="00A04A68" w:rsidP="00A04A68">
      <w:pPr>
        <w:pStyle w:val="TH"/>
      </w:pPr>
      <w:r w:rsidRPr="00DE7C9F">
        <w:t xml:space="preserve"> </w:t>
      </w:r>
      <w:r>
        <w:object w:dxaOrig="9621" w:dyaOrig="10064" w14:anchorId="1211155D">
          <v:shape id="_x0000_i1027" type="#_x0000_t75" style="width:417.45pt;height:437.4pt" o:ole="">
            <v:imagedata r:id="rId18" o:title=""/>
          </v:shape>
          <o:OLEObject Type="Embed" ProgID="Visio.Drawing.11" ShapeID="_x0000_i1027" DrawAspect="Content" ObjectID="_1634654153" r:id="rId19"/>
        </w:object>
      </w:r>
    </w:p>
    <w:p w14:paraId="553B99E3" w14:textId="77777777" w:rsidR="00A04A68" w:rsidRPr="000C24A6" w:rsidRDefault="00A04A68" w:rsidP="00A04A68">
      <w:pPr>
        <w:pStyle w:val="TF"/>
      </w:pPr>
      <w:r w:rsidRPr="000C24A6">
        <w:rPr>
          <w:lang w:val="en-US"/>
        </w:rPr>
        <w:t>Figure 6.</w:t>
      </w:r>
      <w:r>
        <w:rPr>
          <w:lang w:val="en-US"/>
        </w:rPr>
        <w:t>3.3.1-</w:t>
      </w:r>
      <w:r w:rsidRPr="000C24A6">
        <w:rPr>
          <w:lang w:val="en-US"/>
        </w:rPr>
        <w:t xml:space="preserve">1: </w:t>
      </w:r>
      <w:r>
        <w:rPr>
          <w:lang w:val="en-US"/>
        </w:rPr>
        <w:t>L</w:t>
      </w:r>
      <w:r w:rsidRPr="000C24A6">
        <w:rPr>
          <w:lang w:val="en-US"/>
        </w:rPr>
        <w:t>ayer</w:t>
      </w:r>
      <w:r>
        <w:rPr>
          <w:lang w:val="en-US"/>
        </w:rPr>
        <w:t>-</w:t>
      </w:r>
      <w:r w:rsidRPr="000C24A6">
        <w:rPr>
          <w:lang w:val="en-US"/>
        </w:rPr>
        <w:t xml:space="preserve">2 link </w:t>
      </w:r>
      <w:r w:rsidRPr="000C24A6">
        <w:t>establishment</w:t>
      </w:r>
      <w:r w:rsidRPr="000C24A6">
        <w:rPr>
          <w:lang w:val="en-US"/>
        </w:rPr>
        <w:t xml:space="preserve"> procedure</w:t>
      </w:r>
    </w:p>
    <w:p w14:paraId="6A8B75C6" w14:textId="77777777" w:rsidR="00A04A68" w:rsidRPr="008E4DBB" w:rsidRDefault="00A04A68" w:rsidP="00A04A68">
      <w:pPr>
        <w:pStyle w:val="B1"/>
        <w:rPr>
          <w:lang w:val="en-US" w:eastAsia="ko-KR"/>
        </w:rPr>
      </w:pPr>
      <w:r w:rsidRPr="008E4DBB">
        <w:lastRenderedPageBreak/>
        <w:t>1.</w:t>
      </w:r>
      <w:r w:rsidRPr="008E4DBB">
        <w:tab/>
        <w:t>The UE(s) determine the destination Layer-2 ID</w:t>
      </w:r>
      <w:r w:rsidRPr="008E4DBB">
        <w:rPr>
          <w:lang w:eastAsia="ko-KR"/>
        </w:rPr>
        <w:t xml:space="preserve"> for signalling reception for PC5 unicast link establishment </w:t>
      </w:r>
      <w:r w:rsidRPr="008E4DBB">
        <w:rPr>
          <w:lang w:val="en-US" w:eastAsia="ko-KR"/>
        </w:rPr>
        <w:t>as specified in clause 5.6.1.4. The destination Layer-2 ID is configured with the UE(s) as specified in clause 5.1.2.1.</w:t>
      </w:r>
    </w:p>
    <w:p w14:paraId="033224BE" w14:textId="77777777" w:rsidR="00A04A68" w:rsidRDefault="00A04A68" w:rsidP="00A04A68">
      <w:pPr>
        <w:pStyle w:val="B1"/>
        <w:rPr>
          <w:lang w:val="en-US" w:eastAsia="ko-KR"/>
        </w:rPr>
      </w:pPr>
      <w:r w:rsidRPr="008E4DBB">
        <w:t>2.</w:t>
      </w:r>
      <w:r w:rsidRPr="008E4DBB">
        <w:tab/>
      </w:r>
      <w:r w:rsidRPr="008E4DBB">
        <w:rPr>
          <w:lang w:eastAsia="ko-KR"/>
        </w:rPr>
        <w:t xml:space="preserve">The V2X application layer in UE-1 provides application information </w:t>
      </w:r>
      <w:r w:rsidRPr="008E4DBB">
        <w:rPr>
          <w:lang w:val="en-US" w:eastAsia="ko-KR"/>
        </w:rPr>
        <w:t xml:space="preserve">for PC5 unicast communication. The </w:t>
      </w:r>
      <w:r w:rsidRPr="003900F5">
        <w:rPr>
          <w:lang w:eastAsia="ko-KR"/>
        </w:rPr>
        <w:t xml:space="preserve">application information includes </w:t>
      </w:r>
      <w:r w:rsidRPr="003900F5">
        <w:rPr>
          <w:lang w:val="en-US" w:eastAsia="ko-KR"/>
        </w:rPr>
        <w:t>the service type</w:t>
      </w:r>
      <w:r>
        <w:rPr>
          <w:lang w:val="en-US" w:eastAsia="ko-KR"/>
        </w:rPr>
        <w:t>(s)</w:t>
      </w:r>
      <w:r w:rsidRPr="003900F5">
        <w:rPr>
          <w:lang w:val="en-US" w:eastAsia="ko-KR"/>
        </w:rPr>
        <w:t xml:space="preserve"> (e.g. PSID or ITS-AID) of the V2X application</w:t>
      </w:r>
      <w:r w:rsidRPr="00184695">
        <w:rPr>
          <w:lang w:val="en-US" w:eastAsia="ko-KR"/>
        </w:rPr>
        <w:t xml:space="preserve"> </w:t>
      </w:r>
      <w:r w:rsidRPr="00653353">
        <w:rPr>
          <w:lang w:val="en-US" w:eastAsia="ko-KR"/>
        </w:rPr>
        <w:t xml:space="preserve">and the </w:t>
      </w:r>
      <w:r w:rsidRPr="00653353">
        <w:rPr>
          <w:noProof/>
          <w:lang w:eastAsia="ko-KR"/>
        </w:rPr>
        <w:t xml:space="preserve">initiating </w:t>
      </w:r>
      <w:r w:rsidRPr="00BD5259">
        <w:rPr>
          <w:noProof/>
          <w:lang w:eastAsia="ko-KR"/>
        </w:rPr>
        <w:t xml:space="preserve">UE's </w:t>
      </w:r>
      <w:r>
        <w:rPr>
          <w:noProof/>
          <w:lang w:eastAsia="ko-KR"/>
        </w:rPr>
        <w:t>A</w:t>
      </w:r>
      <w:r w:rsidRPr="00BD5259">
        <w:rPr>
          <w:noProof/>
          <w:lang w:eastAsia="ko-KR"/>
        </w:rPr>
        <w:t xml:space="preserve">pplication </w:t>
      </w:r>
      <w:r>
        <w:rPr>
          <w:noProof/>
          <w:lang w:eastAsia="ko-KR"/>
        </w:rPr>
        <w:t>L</w:t>
      </w:r>
      <w:r w:rsidRPr="00BD5259">
        <w:rPr>
          <w:noProof/>
          <w:lang w:eastAsia="ko-KR"/>
        </w:rPr>
        <w:t>ayer ID</w:t>
      </w:r>
      <w:r w:rsidRPr="003900F5">
        <w:rPr>
          <w:lang w:val="en-US" w:eastAsia="ko-KR"/>
        </w:rPr>
        <w:t xml:space="preserve">. The </w:t>
      </w:r>
      <w:r w:rsidRPr="00794C62">
        <w:rPr>
          <w:lang w:val="en-US" w:eastAsia="ko-KR"/>
        </w:rPr>
        <w:t xml:space="preserve">target UE's </w:t>
      </w:r>
      <w:r>
        <w:rPr>
          <w:lang w:val="en-US" w:eastAsia="ko-KR"/>
        </w:rPr>
        <w:t>A</w:t>
      </w:r>
      <w:r w:rsidRPr="00794C62">
        <w:rPr>
          <w:lang w:val="en-US" w:eastAsia="ko-KR"/>
        </w:rPr>
        <w:t xml:space="preserve">pplication </w:t>
      </w:r>
      <w:r>
        <w:rPr>
          <w:lang w:val="en-US" w:eastAsia="ko-KR"/>
        </w:rPr>
        <w:t>L</w:t>
      </w:r>
      <w:r w:rsidRPr="00794C62">
        <w:rPr>
          <w:lang w:val="en-US" w:eastAsia="ko-KR"/>
        </w:rPr>
        <w:t xml:space="preserve">ayer ID may be </w:t>
      </w:r>
      <w:r w:rsidRPr="00ED1C74">
        <w:rPr>
          <w:lang w:val="en-US" w:eastAsia="ko-KR"/>
        </w:rPr>
        <w:t xml:space="preserve">included in the </w:t>
      </w:r>
      <w:r w:rsidRPr="00ED1C74">
        <w:rPr>
          <w:lang w:eastAsia="ko-KR"/>
        </w:rPr>
        <w:t>application information</w:t>
      </w:r>
      <w:r w:rsidRPr="00ED1C74">
        <w:rPr>
          <w:lang w:val="en-US" w:eastAsia="ko-KR"/>
        </w:rPr>
        <w:t>.</w:t>
      </w:r>
    </w:p>
    <w:p w14:paraId="35B85182" w14:textId="77777777" w:rsidR="00A04A68" w:rsidRDefault="00A04A68" w:rsidP="00A04A68">
      <w:pPr>
        <w:pStyle w:val="B1"/>
        <w:rPr>
          <w:lang w:val="en-US" w:eastAsia="ko-KR"/>
        </w:rPr>
      </w:pPr>
      <w:r w:rsidRPr="00851241">
        <w:rPr>
          <w:rFonts w:eastAsia="SimSun" w:hint="eastAsia"/>
          <w:lang w:val="en-US" w:eastAsia="zh-CN"/>
        </w:rPr>
        <w:tab/>
      </w:r>
      <w:r w:rsidRPr="006C5803">
        <w:rPr>
          <w:lang w:eastAsia="ko-KR"/>
        </w:rPr>
        <w:t xml:space="preserve">The V2X application layer in UE-1 may provide </w:t>
      </w:r>
      <w:r w:rsidRPr="00D10385">
        <w:rPr>
          <w:rFonts w:eastAsia="MS Mincho"/>
        </w:rPr>
        <w:t>V2X Application Requirements</w:t>
      </w:r>
      <w:r w:rsidRPr="006C5803">
        <w:rPr>
          <w:lang w:eastAsia="ko-KR"/>
        </w:rPr>
        <w:t xml:space="preserve"> for this unicast</w:t>
      </w:r>
      <w:r w:rsidRPr="006C5803">
        <w:rPr>
          <w:lang w:val="en-US" w:eastAsia="ko-KR"/>
        </w:rPr>
        <w:t xml:space="preserve"> communication</w:t>
      </w:r>
      <w:r w:rsidRPr="006C5803">
        <w:rPr>
          <w:lang w:eastAsia="ko-KR"/>
        </w:rPr>
        <w:t xml:space="preserve">. </w:t>
      </w:r>
      <w:r w:rsidRPr="006C5803">
        <w:rPr>
          <w:rFonts w:eastAsia="SimSun" w:hint="eastAsia"/>
          <w:lang w:val="en-US" w:eastAsia="zh-CN"/>
        </w:rPr>
        <w:t>UE-1 determines the PC5 QoS parameters and PFI as specified in clause</w:t>
      </w:r>
      <w:r w:rsidRPr="006C5803">
        <w:rPr>
          <w:rFonts w:eastAsia="SimSun"/>
          <w:lang w:eastAsia="ko-KR"/>
        </w:rPr>
        <w:t> </w:t>
      </w:r>
      <w:r w:rsidRPr="006C5803">
        <w:rPr>
          <w:rFonts w:eastAsia="SimSun" w:hint="eastAsia"/>
          <w:lang w:val="en-US" w:eastAsia="zh-CN"/>
        </w:rPr>
        <w:t>5.4.1.4.</w:t>
      </w:r>
    </w:p>
    <w:p w14:paraId="7B1BC2D0" w14:textId="77777777" w:rsidR="00A04A68" w:rsidRPr="00227B2A" w:rsidRDefault="00A04A68" w:rsidP="00A04A68">
      <w:pPr>
        <w:pStyle w:val="B1"/>
        <w:rPr>
          <w:lang w:val="en-US" w:eastAsia="ko-KR"/>
        </w:rPr>
      </w:pPr>
      <w:r>
        <w:rPr>
          <w:lang w:val="en-US" w:eastAsia="ko-KR"/>
        </w:rPr>
        <w:tab/>
      </w:r>
      <w:r w:rsidRPr="00653353">
        <w:rPr>
          <w:lang w:val="en-US" w:eastAsia="ko-KR"/>
        </w:rPr>
        <w:t xml:space="preserve">If UE-1 decides to reuse the existing PC5 unicast </w:t>
      </w:r>
      <w:r w:rsidRPr="00967147">
        <w:rPr>
          <w:lang w:val="en-US" w:eastAsia="ko-KR"/>
        </w:rPr>
        <w:t>link as specified in clause</w:t>
      </w:r>
      <w:r w:rsidRPr="00967147">
        <w:rPr>
          <w:rFonts w:eastAsia="SimSun"/>
          <w:lang w:eastAsia="ko-KR"/>
        </w:rPr>
        <w:t> </w:t>
      </w:r>
      <w:r w:rsidRPr="00967147">
        <w:t>5.2.1.4</w:t>
      </w:r>
      <w:r w:rsidRPr="00967147">
        <w:rPr>
          <w:lang w:val="en-US" w:eastAsia="ko-KR"/>
        </w:rPr>
        <w:t>, the UE triggers Layer</w:t>
      </w:r>
      <w:r w:rsidRPr="00653353">
        <w:rPr>
          <w:lang w:val="en-US" w:eastAsia="ko-KR"/>
        </w:rPr>
        <w:t xml:space="preserve">-2 link modification procedure as specified in </w:t>
      </w:r>
      <w:r w:rsidRPr="00864D6D">
        <w:rPr>
          <w:lang w:val="en-US" w:eastAsia="ko-KR"/>
        </w:rPr>
        <w:t>clause</w:t>
      </w:r>
      <w:r w:rsidRPr="00864D6D">
        <w:rPr>
          <w:rFonts w:eastAsia="SimSun"/>
          <w:lang w:eastAsia="ko-KR"/>
        </w:rPr>
        <w:t> </w:t>
      </w:r>
      <w:r w:rsidRPr="00864D6D">
        <w:rPr>
          <w:lang w:val="en-US" w:eastAsia="ko-KR"/>
        </w:rPr>
        <w:t>6.3.3.4.</w:t>
      </w:r>
    </w:p>
    <w:p w14:paraId="730DAD8E" w14:textId="77777777" w:rsidR="00A04A68" w:rsidRDefault="00A04A68" w:rsidP="00A04A68">
      <w:pPr>
        <w:pStyle w:val="B1"/>
        <w:rPr>
          <w:lang w:eastAsia="ko-KR"/>
        </w:rPr>
      </w:pPr>
      <w:r w:rsidRPr="008E4DBB">
        <w:rPr>
          <w:lang w:eastAsia="ko-KR"/>
        </w:rPr>
        <w:t>3.</w:t>
      </w:r>
      <w:r w:rsidRPr="008E4DBB">
        <w:rPr>
          <w:lang w:eastAsia="ko-KR"/>
        </w:rPr>
        <w:tab/>
        <w:t>UE-1 sends a Direct Communication Request message to initiate the unicast layer-2 link establishment procedure. The Direct Communication Request message includes:</w:t>
      </w:r>
    </w:p>
    <w:p w14:paraId="6EC8147F" w14:textId="77777777" w:rsidR="00A04A68" w:rsidRPr="008E4DBB" w:rsidRDefault="00A04A68" w:rsidP="00A04A68">
      <w:pPr>
        <w:pStyle w:val="B2"/>
        <w:rPr>
          <w:lang w:eastAsia="ko-KR"/>
        </w:rPr>
      </w:pPr>
      <w:r>
        <w:rPr>
          <w:rFonts w:hint="eastAsia"/>
          <w:lang w:eastAsia="ko-KR"/>
        </w:rPr>
        <w:t>-</w:t>
      </w:r>
      <w:r>
        <w:rPr>
          <w:rFonts w:hint="eastAsia"/>
          <w:lang w:eastAsia="ko-KR"/>
        </w:rPr>
        <w:tab/>
        <w:t xml:space="preserve">Source User Info: </w:t>
      </w:r>
      <w:r w:rsidRPr="008E4DBB">
        <w:rPr>
          <w:noProof/>
          <w:lang w:eastAsia="ko-KR"/>
        </w:rPr>
        <w:t xml:space="preserve">the initiating </w:t>
      </w:r>
      <w:r w:rsidRPr="00EA57B7">
        <w:rPr>
          <w:noProof/>
          <w:lang w:eastAsia="ko-KR"/>
        </w:rPr>
        <w:t xml:space="preserve">UE's </w:t>
      </w:r>
      <w:r>
        <w:rPr>
          <w:noProof/>
          <w:lang w:eastAsia="ko-KR"/>
        </w:rPr>
        <w:t>A</w:t>
      </w:r>
      <w:r w:rsidRPr="00EA57B7">
        <w:rPr>
          <w:noProof/>
          <w:lang w:eastAsia="ko-KR"/>
        </w:rPr>
        <w:t xml:space="preserve">pplication </w:t>
      </w:r>
      <w:r>
        <w:rPr>
          <w:noProof/>
          <w:lang w:eastAsia="ko-KR"/>
        </w:rPr>
        <w:t>L</w:t>
      </w:r>
      <w:r w:rsidRPr="00EA57B7">
        <w:rPr>
          <w:noProof/>
          <w:lang w:eastAsia="ko-KR"/>
        </w:rPr>
        <w:t xml:space="preserve">ayer ID (i.e. UE-1's </w:t>
      </w:r>
      <w:r>
        <w:rPr>
          <w:noProof/>
          <w:lang w:eastAsia="ko-KR"/>
        </w:rPr>
        <w:t>A</w:t>
      </w:r>
      <w:r w:rsidRPr="00EA57B7">
        <w:rPr>
          <w:noProof/>
          <w:lang w:eastAsia="ko-KR"/>
        </w:rPr>
        <w:t xml:space="preserve">pplication </w:t>
      </w:r>
      <w:r>
        <w:rPr>
          <w:noProof/>
          <w:lang w:eastAsia="ko-KR"/>
        </w:rPr>
        <w:t>L</w:t>
      </w:r>
      <w:r w:rsidRPr="00EA57B7">
        <w:rPr>
          <w:noProof/>
          <w:lang w:eastAsia="ko-KR"/>
        </w:rPr>
        <w:t>ayer ID).</w:t>
      </w:r>
    </w:p>
    <w:p w14:paraId="0CC74C58" w14:textId="77777777" w:rsidR="00A04A68" w:rsidRPr="008E4DBB" w:rsidRDefault="00A04A68" w:rsidP="00A04A68">
      <w:pPr>
        <w:pStyle w:val="B2"/>
        <w:rPr>
          <w:lang w:eastAsia="ko-KR"/>
        </w:rPr>
      </w:pPr>
      <w:r w:rsidRPr="008E4DBB">
        <w:rPr>
          <w:rFonts w:hint="eastAsia"/>
          <w:lang w:eastAsia="ko-KR"/>
        </w:rPr>
        <w:t>-</w:t>
      </w:r>
      <w:r w:rsidRPr="008E4DBB">
        <w:rPr>
          <w:rFonts w:hint="eastAsia"/>
          <w:lang w:eastAsia="ko-KR"/>
        </w:rPr>
        <w:tab/>
        <w:t xml:space="preserve">If the </w:t>
      </w:r>
      <w:r w:rsidRPr="008E4DBB">
        <w:rPr>
          <w:lang w:eastAsia="ko-KR"/>
        </w:rPr>
        <w:t xml:space="preserve">V2X application layer provided </w:t>
      </w:r>
      <w:r w:rsidRPr="008E4DBB">
        <w:rPr>
          <w:lang w:val="en-US" w:eastAsia="ko-KR"/>
        </w:rPr>
        <w:t xml:space="preserve">the target UE's </w:t>
      </w:r>
      <w:r>
        <w:rPr>
          <w:lang w:val="en-US" w:eastAsia="ko-KR"/>
        </w:rPr>
        <w:t>A</w:t>
      </w:r>
      <w:r w:rsidRPr="008E4DBB">
        <w:rPr>
          <w:lang w:val="en-US" w:eastAsia="ko-KR"/>
        </w:rPr>
        <w:t xml:space="preserve">pplication </w:t>
      </w:r>
      <w:r>
        <w:rPr>
          <w:lang w:val="en-US" w:eastAsia="ko-KR"/>
        </w:rPr>
        <w:t>L</w:t>
      </w:r>
      <w:r w:rsidRPr="008E4DBB">
        <w:rPr>
          <w:lang w:val="en-US" w:eastAsia="ko-KR"/>
        </w:rPr>
        <w:t>ayer ID in step 2, the following information is included:</w:t>
      </w:r>
    </w:p>
    <w:p w14:paraId="54C8775A" w14:textId="77777777" w:rsidR="00A04A68" w:rsidRPr="00E24D6F" w:rsidRDefault="00A04A68" w:rsidP="00A04A68">
      <w:pPr>
        <w:pStyle w:val="B3"/>
        <w:rPr>
          <w:lang w:eastAsia="ko-KR"/>
        </w:rPr>
      </w:pPr>
      <w:r w:rsidRPr="008E4DBB">
        <w:rPr>
          <w:lang w:eastAsia="ko-KR"/>
        </w:rPr>
        <w:t>-</w:t>
      </w:r>
      <w:r w:rsidRPr="008E4DBB">
        <w:rPr>
          <w:lang w:eastAsia="ko-KR"/>
        </w:rPr>
        <w:tab/>
      </w:r>
      <w:r>
        <w:rPr>
          <w:lang w:eastAsia="ko-KR"/>
        </w:rPr>
        <w:t xml:space="preserve">Target </w:t>
      </w:r>
      <w:r w:rsidRPr="008E4DBB">
        <w:rPr>
          <w:lang w:eastAsia="ko-KR"/>
        </w:rPr>
        <w:t xml:space="preserve">User Info: </w:t>
      </w:r>
      <w:r w:rsidRPr="008E4DBB">
        <w:rPr>
          <w:noProof/>
          <w:lang w:eastAsia="ko-KR"/>
        </w:rPr>
        <w:t xml:space="preserve">the target UE's </w:t>
      </w:r>
      <w:r>
        <w:rPr>
          <w:noProof/>
          <w:lang w:eastAsia="ko-KR"/>
        </w:rPr>
        <w:t>A</w:t>
      </w:r>
      <w:r w:rsidRPr="008E4DBB">
        <w:rPr>
          <w:noProof/>
          <w:lang w:eastAsia="ko-KR"/>
        </w:rPr>
        <w:t xml:space="preserve">pplication </w:t>
      </w:r>
      <w:r>
        <w:rPr>
          <w:noProof/>
          <w:lang w:eastAsia="ko-KR"/>
        </w:rPr>
        <w:t>L</w:t>
      </w:r>
      <w:r w:rsidRPr="008E4DBB">
        <w:rPr>
          <w:noProof/>
          <w:lang w:eastAsia="ko-KR"/>
        </w:rPr>
        <w:t xml:space="preserve">ayer ID (i.e. UE-2's </w:t>
      </w:r>
      <w:r>
        <w:rPr>
          <w:noProof/>
          <w:lang w:eastAsia="ko-KR"/>
        </w:rPr>
        <w:t>A</w:t>
      </w:r>
      <w:r w:rsidRPr="008E4DBB">
        <w:rPr>
          <w:noProof/>
          <w:lang w:eastAsia="ko-KR"/>
        </w:rPr>
        <w:t xml:space="preserve">pplication </w:t>
      </w:r>
      <w:r>
        <w:rPr>
          <w:noProof/>
          <w:lang w:eastAsia="ko-KR"/>
        </w:rPr>
        <w:t>L</w:t>
      </w:r>
      <w:r w:rsidRPr="008E4DBB">
        <w:rPr>
          <w:noProof/>
          <w:lang w:eastAsia="ko-KR"/>
        </w:rPr>
        <w:t>ayer ID)</w:t>
      </w:r>
      <w:r w:rsidRPr="001B3AAB">
        <w:rPr>
          <w:noProof/>
          <w:lang w:eastAsia="ko-KR"/>
        </w:rPr>
        <w:t>.</w:t>
      </w:r>
      <w:r w:rsidRPr="00950991">
        <w:rPr>
          <w:lang w:eastAsia="ko-KR"/>
        </w:rPr>
        <w:t xml:space="preserve"> </w:t>
      </w:r>
    </w:p>
    <w:p w14:paraId="2997980E" w14:textId="77777777" w:rsidR="00A04A68" w:rsidRDefault="00A04A68" w:rsidP="00A04A68">
      <w:pPr>
        <w:pStyle w:val="B2"/>
        <w:rPr>
          <w:lang w:eastAsia="ko-KR"/>
        </w:rPr>
      </w:pPr>
      <w:r w:rsidRPr="008E4DBB">
        <w:rPr>
          <w:lang w:eastAsia="ko-KR"/>
        </w:rPr>
        <w:t>-</w:t>
      </w:r>
      <w:r w:rsidRPr="008E4DBB">
        <w:rPr>
          <w:lang w:eastAsia="ko-KR"/>
        </w:rPr>
        <w:tab/>
        <w:t xml:space="preserve">V2X Service Info: </w:t>
      </w:r>
      <w:r w:rsidRPr="008E4DBB">
        <w:t>the information about V2X Service</w:t>
      </w:r>
      <w:r>
        <w:t>(s)</w:t>
      </w:r>
      <w:r w:rsidRPr="008E4DBB">
        <w:t xml:space="preserve"> requesting Layer-2 link establishment (e.g. PSID</w:t>
      </w:r>
      <w:r>
        <w:t>(s)</w:t>
      </w:r>
      <w:r w:rsidRPr="008E4DBB">
        <w:t xml:space="preserve"> or ITS-AID</w:t>
      </w:r>
      <w:r>
        <w:t>(</w:t>
      </w:r>
      <w:r w:rsidRPr="008E4DBB">
        <w:t>s</w:t>
      </w:r>
      <w:r>
        <w:t>)</w:t>
      </w:r>
      <w:r w:rsidRPr="008E4DBB">
        <w:t>).</w:t>
      </w:r>
    </w:p>
    <w:p w14:paraId="37B11B31" w14:textId="77777777" w:rsidR="00A04A68" w:rsidRPr="001B3F36" w:rsidRDefault="00A04A68" w:rsidP="00A04A68">
      <w:pPr>
        <w:pStyle w:val="B2"/>
      </w:pPr>
      <w:r w:rsidRPr="00246AC5">
        <w:rPr>
          <w:lang w:eastAsia="ko-KR"/>
        </w:rPr>
        <w:t>-</w:t>
      </w:r>
      <w:r w:rsidRPr="00246AC5">
        <w:rPr>
          <w:lang w:eastAsia="ko-KR"/>
        </w:rPr>
        <w:tab/>
      </w:r>
      <w:ins w:id="41" w:author="Huawei User" w:date="2019-10-31T09:16:00Z">
        <w:r>
          <w:rPr>
            <w:lang w:eastAsia="ko-KR"/>
          </w:rPr>
          <w:t xml:space="preserve">If </w:t>
        </w:r>
      </w:ins>
      <w:del w:id="42" w:author="Huawei User" w:date="2019-10-31T09:16:00Z">
        <w:r w:rsidRPr="001B3F36" w:rsidDel="007F3E63">
          <w:delText xml:space="preserve">Indication whether </w:delText>
        </w:r>
      </w:del>
      <w:r w:rsidRPr="001B3F36">
        <w:t>IP communication is used</w:t>
      </w:r>
      <w:ins w:id="43" w:author="Huawei User" w:date="2019-10-31T09:16:00Z">
        <w:r>
          <w:t>:</w:t>
        </w:r>
      </w:ins>
      <w:del w:id="44" w:author="Huawei User" w:date="2019-10-31T09:16:00Z">
        <w:r w:rsidRPr="001B3F36" w:rsidDel="007F3E63">
          <w:delText>.</w:delText>
        </w:r>
      </w:del>
      <w:r w:rsidRPr="001B3F36">
        <w:t xml:space="preserve"> </w:t>
      </w:r>
    </w:p>
    <w:p w14:paraId="206CF2EE" w14:textId="77777777" w:rsidR="00A04A68" w:rsidRDefault="00A04A68">
      <w:pPr>
        <w:pStyle w:val="B3"/>
        <w:pPrChange w:id="45" w:author="Huawei User" w:date="2019-10-31T09:16:00Z">
          <w:pPr>
            <w:pStyle w:val="B2"/>
          </w:pPr>
        </w:pPrChange>
      </w:pPr>
      <w:r w:rsidRPr="001B3F36">
        <w:t>-</w:t>
      </w:r>
      <w:r w:rsidRPr="001B3F36">
        <w:tab/>
        <w:t>IP Address Configuration: For IP communication, IP address configuration is required for this link</w:t>
      </w:r>
      <w:r w:rsidRPr="00C35939">
        <w:t xml:space="preserve"> </w:t>
      </w:r>
      <w:r>
        <w:t>and indicates one of the following values:</w:t>
      </w:r>
    </w:p>
    <w:p w14:paraId="0EB05CEC" w14:textId="77777777" w:rsidR="00A04A68" w:rsidRDefault="00A04A68">
      <w:pPr>
        <w:pStyle w:val="B4"/>
        <w:pPrChange w:id="46" w:author="Huawei User" w:date="2019-10-31T09:16:00Z">
          <w:pPr>
            <w:pStyle w:val="B3"/>
          </w:pPr>
        </w:pPrChange>
      </w:pPr>
      <w:r>
        <w:t>-</w:t>
      </w:r>
      <w:r>
        <w:tab/>
        <w:t>"IPv6 Router" if IPv6 address allocation mechanism is supported by the initiating UE, i.e., acting as an IPv6 Router; or</w:t>
      </w:r>
    </w:p>
    <w:p w14:paraId="1EE96FA7" w14:textId="77777777" w:rsidR="00A04A68" w:rsidRDefault="00A04A68">
      <w:pPr>
        <w:pStyle w:val="B4"/>
        <w:pPrChange w:id="47" w:author="Huawei User" w:date="2019-10-31T09:16:00Z">
          <w:pPr>
            <w:pStyle w:val="B3"/>
          </w:pPr>
        </w:pPrChange>
      </w:pPr>
      <w:r>
        <w:t>-</w:t>
      </w:r>
      <w:r>
        <w:tab/>
        <w:t>"IPv6 address allocation not supported" if IPv6 address allocation mechanism is not supported by the initiating UE</w:t>
      </w:r>
      <w:r w:rsidRPr="001B3F36">
        <w:t>.</w:t>
      </w:r>
    </w:p>
    <w:p w14:paraId="7C6D09B2" w14:textId="77777777" w:rsidR="00A04A68" w:rsidRDefault="00A04A68">
      <w:pPr>
        <w:pStyle w:val="B3"/>
        <w:rPr>
          <w:lang w:eastAsia="zh-CN"/>
        </w:rPr>
        <w:pPrChange w:id="48" w:author="Huawei User" w:date="2019-10-31T09:16:00Z">
          <w:pPr>
            <w:pStyle w:val="B2"/>
          </w:pPr>
        </w:pPrChange>
      </w:pPr>
      <w:r w:rsidRPr="00742FAE">
        <w:t>-</w:t>
      </w:r>
      <w:r w:rsidRPr="00742FAE">
        <w:tab/>
        <w:t>Link Local IPv6 Address</w:t>
      </w:r>
      <w:r>
        <w:t>: a link-local IPv6 address</w:t>
      </w:r>
      <w:r w:rsidRPr="00742FAE">
        <w:t xml:space="preserve"> formed locally based on RFC 4862 [</w:t>
      </w:r>
      <w:r>
        <w:t>21</w:t>
      </w:r>
      <w:r w:rsidRPr="00742FAE">
        <w:t xml:space="preserve">] if </w:t>
      </w:r>
      <w:r>
        <w:t>UE-1 does not support the IPv6 IP address allocation mechanism, i.e.</w:t>
      </w:r>
      <w:r w:rsidRPr="00742FAE">
        <w:t xml:space="preserve"> the IP Address </w:t>
      </w:r>
      <w:r w:rsidRPr="001B3F36">
        <w:t>Configuration</w:t>
      </w:r>
      <w:r w:rsidRPr="00742FAE">
        <w:t xml:space="preserve"> </w:t>
      </w:r>
      <w:r>
        <w:t>indicates</w:t>
      </w:r>
      <w:r w:rsidRPr="00742FAE">
        <w:t xml:space="preserve"> "</w:t>
      </w:r>
      <w:r>
        <w:t xml:space="preserve">IPv6 </w:t>
      </w:r>
      <w:r w:rsidRPr="00742FAE">
        <w:t>address allocation not supported"</w:t>
      </w:r>
      <w:r>
        <w:t>.</w:t>
      </w:r>
    </w:p>
    <w:p w14:paraId="7E19DC0F" w14:textId="77777777" w:rsidR="00A04A68" w:rsidRDefault="00A04A68" w:rsidP="00A04A68">
      <w:pPr>
        <w:pStyle w:val="B2"/>
        <w:rPr>
          <w:rFonts w:eastAsia="SimSun"/>
          <w:lang w:eastAsia="zh-CN"/>
        </w:rPr>
      </w:pPr>
      <w:r w:rsidRPr="006C5803">
        <w:t>-</w:t>
      </w:r>
      <w:r w:rsidRPr="006C5803">
        <w:tab/>
        <w:t>QoS Info: the information about PC5 QoS Flow(s). For each PC5 QoS Flow, the PFI and the corresponding PC5 QoS parameters (i.e. PQI and conditionally other parameters such as MFBR/GFBR, etc).</w:t>
      </w:r>
    </w:p>
    <w:p w14:paraId="411C28F4" w14:textId="77777777" w:rsidR="00A04A68" w:rsidRDefault="00A04A68" w:rsidP="00A04A68">
      <w:pPr>
        <w:pStyle w:val="B1"/>
        <w:rPr>
          <w:lang w:val="en-US" w:eastAsia="ko-KR"/>
        </w:rPr>
      </w:pPr>
      <w:r>
        <w:rPr>
          <w:lang w:eastAsia="ko-KR"/>
        </w:rPr>
        <w:tab/>
        <w:t xml:space="preserve">The source Layer-2 ID and destination Layer-2 ID used to send </w:t>
      </w:r>
      <w:r>
        <w:t xml:space="preserve">the </w:t>
      </w:r>
      <w:r>
        <w:rPr>
          <w:lang w:eastAsia="ko-KR"/>
        </w:rPr>
        <w:t xml:space="preserve">Direct Communication Request message are determined as </w:t>
      </w:r>
      <w:r>
        <w:rPr>
          <w:lang w:val="en-US" w:eastAsia="ko-KR"/>
        </w:rPr>
        <w:t xml:space="preserve">specified in </w:t>
      </w:r>
      <w:r w:rsidRPr="004956C1">
        <w:rPr>
          <w:lang w:val="en-US" w:eastAsia="ko-KR"/>
        </w:rPr>
        <w:t>clause</w:t>
      </w:r>
      <w:r>
        <w:rPr>
          <w:lang w:val="en-US" w:eastAsia="ko-KR"/>
        </w:rPr>
        <w:t>s</w:t>
      </w:r>
      <w:r w:rsidRPr="004956C1">
        <w:rPr>
          <w:lang w:val="en-US" w:eastAsia="ko-KR"/>
        </w:rPr>
        <w:t> </w:t>
      </w:r>
      <w:r>
        <w:rPr>
          <w:lang w:val="en-US" w:eastAsia="ko-KR"/>
        </w:rPr>
        <w:t xml:space="preserve">5.6.1.1 and </w:t>
      </w:r>
      <w:r w:rsidRPr="004956C1">
        <w:rPr>
          <w:lang w:val="en-US" w:eastAsia="ko-KR"/>
        </w:rPr>
        <w:t>5.</w:t>
      </w:r>
      <w:r>
        <w:rPr>
          <w:lang w:val="en-US" w:eastAsia="ko-KR"/>
        </w:rPr>
        <w:t>6</w:t>
      </w:r>
      <w:r w:rsidRPr="004956C1">
        <w:rPr>
          <w:lang w:val="en-US" w:eastAsia="ko-KR"/>
        </w:rPr>
        <w:t>.1.</w:t>
      </w:r>
      <w:r>
        <w:rPr>
          <w:lang w:val="en-US" w:eastAsia="ko-KR"/>
        </w:rPr>
        <w:t>4.</w:t>
      </w:r>
    </w:p>
    <w:p w14:paraId="705BFC11" w14:textId="77777777" w:rsidR="00A04A68" w:rsidRDefault="00A04A68" w:rsidP="00A04A68">
      <w:pPr>
        <w:pStyle w:val="B1"/>
      </w:pPr>
      <w:r>
        <w:tab/>
        <w:t>UE-1 sends t</w:t>
      </w:r>
      <w:r w:rsidRPr="000C24A6">
        <w:t xml:space="preserve">he Direct Communication Request message </w:t>
      </w:r>
      <w:r>
        <w:t>via PC5 broadcast</w:t>
      </w:r>
      <w:r w:rsidRPr="003C0087">
        <w:t xml:space="preserve"> using the </w:t>
      </w:r>
      <w:r>
        <w:rPr>
          <w:lang w:val="en-US" w:eastAsia="ko-KR"/>
        </w:rPr>
        <w:t>source Layer-2 ID and the destination</w:t>
      </w:r>
      <w:r w:rsidRPr="003C0087">
        <w:t xml:space="preserve"> Layer-2 ID</w:t>
      </w:r>
      <w:r>
        <w:t>.</w:t>
      </w:r>
    </w:p>
    <w:p w14:paraId="13E219CE" w14:textId="77777777" w:rsidR="00A04A68" w:rsidRPr="008E4DBB" w:rsidRDefault="00A04A68" w:rsidP="00A04A68">
      <w:pPr>
        <w:pStyle w:val="B1"/>
      </w:pPr>
      <w:r w:rsidRPr="008E4DBB">
        <w:t>4.</w:t>
      </w:r>
      <w:r w:rsidRPr="008E4DBB">
        <w:tab/>
        <w:t xml:space="preserve">A </w:t>
      </w:r>
      <w:r w:rsidRPr="008E4DBB">
        <w:rPr>
          <w:lang w:eastAsia="ko-KR"/>
        </w:rPr>
        <w:t xml:space="preserve">Direct Communication </w:t>
      </w:r>
      <w:r w:rsidRPr="008E4DBB">
        <w:t xml:space="preserve">Accept </w:t>
      </w:r>
      <w:r w:rsidRPr="008E4DBB">
        <w:rPr>
          <w:lang w:eastAsia="ko-KR"/>
        </w:rPr>
        <w:t xml:space="preserve">message is sent </w:t>
      </w:r>
      <w:r w:rsidRPr="008E4DBB">
        <w:rPr>
          <w:rFonts w:hint="eastAsia"/>
          <w:lang w:eastAsia="ko-KR"/>
        </w:rPr>
        <w:t>to UE-1 as below:</w:t>
      </w:r>
    </w:p>
    <w:p w14:paraId="6404B09A" w14:textId="77777777" w:rsidR="00A04A68" w:rsidRPr="008E4DBB" w:rsidRDefault="00A04A68" w:rsidP="00A04A68">
      <w:pPr>
        <w:pStyle w:val="B2"/>
      </w:pPr>
      <w:r w:rsidRPr="008E4DBB">
        <w:t>4a.</w:t>
      </w:r>
      <w:r w:rsidRPr="008E4DBB">
        <w:tab/>
        <w:t xml:space="preserve">(UE oriented Layer-2 link establishment) If the </w:t>
      </w:r>
      <w:r>
        <w:t xml:space="preserve">Target </w:t>
      </w:r>
      <w:r w:rsidRPr="008E4DBB">
        <w:t xml:space="preserve">User Info is included in the </w:t>
      </w:r>
      <w:r w:rsidRPr="008E4DBB">
        <w:rPr>
          <w:lang w:eastAsia="ko-KR"/>
        </w:rPr>
        <w:t>Direct Communication Request message, the target UE, i.e.</w:t>
      </w:r>
      <w:r w:rsidRPr="008E4DBB">
        <w:t xml:space="preserve"> UE-2 responds with a Direct Communication Accept message. </w:t>
      </w:r>
    </w:p>
    <w:p w14:paraId="22F7E9B3" w14:textId="77777777" w:rsidR="00A04A68" w:rsidRDefault="00A04A68" w:rsidP="00A04A68">
      <w:pPr>
        <w:pStyle w:val="B2"/>
      </w:pPr>
      <w:r w:rsidRPr="008E4DBB">
        <w:t>4b.</w:t>
      </w:r>
      <w:r w:rsidRPr="008E4DBB">
        <w:tab/>
        <w:t xml:space="preserve">(V2X Service oriented Layer-2 link establishment) If the </w:t>
      </w:r>
      <w:r>
        <w:t xml:space="preserve">Target </w:t>
      </w:r>
      <w:r w:rsidRPr="008E4DBB">
        <w:t xml:space="preserve">User Info is not included in the </w:t>
      </w:r>
      <w:r w:rsidRPr="008E4DBB">
        <w:rPr>
          <w:lang w:eastAsia="ko-KR"/>
        </w:rPr>
        <w:t xml:space="preserve">Direct Communication Request message, </w:t>
      </w:r>
      <w:r w:rsidRPr="008E4DBB">
        <w:rPr>
          <w:noProof/>
          <w:lang w:eastAsia="ko-KR"/>
        </w:rPr>
        <w:t>the UEs that are interested in using the announced V2X Service</w:t>
      </w:r>
      <w:r>
        <w:rPr>
          <w:noProof/>
          <w:lang w:eastAsia="ko-KR"/>
        </w:rPr>
        <w:t xml:space="preserve">(s), so decide to establish </w:t>
      </w:r>
      <w:r w:rsidRPr="008E4DBB">
        <w:t xml:space="preserve">Layer-2 link </w:t>
      </w:r>
      <w:r>
        <w:t>with UE-1</w:t>
      </w:r>
      <w:r w:rsidRPr="008E4DBB">
        <w:rPr>
          <w:noProof/>
          <w:lang w:eastAsia="ko-KR"/>
        </w:rPr>
        <w:t xml:space="preserve"> </w:t>
      </w:r>
      <w:r w:rsidRPr="008E4DBB">
        <w:t xml:space="preserve">respond to the request by sending a Direct Communication Accept message (UE-2 and UE-4 in Figure </w:t>
      </w:r>
      <w:r w:rsidRPr="008E4DBB">
        <w:rPr>
          <w:lang w:val="en-US"/>
        </w:rPr>
        <w:t>6.3.</w:t>
      </w:r>
      <w:r>
        <w:rPr>
          <w:lang w:val="en-US"/>
        </w:rPr>
        <w:t>3</w:t>
      </w:r>
      <w:r w:rsidRPr="008E4DBB">
        <w:rPr>
          <w:lang w:val="en-US"/>
        </w:rPr>
        <w:t>.1-1</w:t>
      </w:r>
      <w:r w:rsidRPr="008E4DBB">
        <w:t>).</w:t>
      </w:r>
    </w:p>
    <w:p w14:paraId="1BCD4522" w14:textId="77777777" w:rsidR="00A04A68" w:rsidRDefault="00A04A68" w:rsidP="00A04A68">
      <w:pPr>
        <w:pStyle w:val="B1"/>
        <w:rPr>
          <w:lang w:eastAsia="ko-KR"/>
        </w:rPr>
      </w:pPr>
      <w:r>
        <w:rPr>
          <w:lang w:eastAsia="ko-KR"/>
        </w:rPr>
        <w:tab/>
      </w:r>
      <w:r w:rsidRPr="008E4DBB">
        <w:rPr>
          <w:lang w:eastAsia="ko-KR"/>
        </w:rPr>
        <w:t xml:space="preserve">The Direct Communication </w:t>
      </w:r>
      <w:r w:rsidRPr="008E4DBB">
        <w:t xml:space="preserve">Accept </w:t>
      </w:r>
      <w:r w:rsidRPr="008E4DBB">
        <w:rPr>
          <w:lang w:eastAsia="ko-KR"/>
        </w:rPr>
        <w:t>message includes:</w:t>
      </w:r>
    </w:p>
    <w:p w14:paraId="2CE1D94F" w14:textId="77777777" w:rsidR="00A04A68" w:rsidRDefault="00A04A68" w:rsidP="00A04A68">
      <w:pPr>
        <w:pStyle w:val="B3"/>
        <w:rPr>
          <w:noProof/>
          <w:lang w:eastAsia="ko-KR"/>
        </w:rPr>
      </w:pPr>
      <w:r>
        <w:rPr>
          <w:rFonts w:hint="eastAsia"/>
          <w:lang w:eastAsia="ko-KR"/>
        </w:rPr>
        <w:t>-</w:t>
      </w:r>
      <w:r>
        <w:rPr>
          <w:rFonts w:hint="eastAsia"/>
          <w:lang w:eastAsia="ko-KR"/>
        </w:rPr>
        <w:tab/>
        <w:t>Source User Info</w:t>
      </w:r>
      <w:r w:rsidRPr="0075085A">
        <w:rPr>
          <w:rFonts w:hint="eastAsia"/>
          <w:lang w:eastAsia="ko-KR"/>
        </w:rPr>
        <w:t xml:space="preserve">: </w:t>
      </w:r>
      <w:r>
        <w:rPr>
          <w:noProof/>
          <w:lang w:eastAsia="ko-KR"/>
        </w:rPr>
        <w:t>A</w:t>
      </w:r>
      <w:r w:rsidRPr="0075085A">
        <w:rPr>
          <w:noProof/>
          <w:lang w:eastAsia="ko-KR"/>
        </w:rPr>
        <w:t xml:space="preserve">pplication </w:t>
      </w:r>
      <w:r>
        <w:rPr>
          <w:noProof/>
          <w:lang w:eastAsia="ko-KR"/>
        </w:rPr>
        <w:t>L</w:t>
      </w:r>
      <w:r w:rsidRPr="0075085A">
        <w:rPr>
          <w:noProof/>
          <w:lang w:eastAsia="ko-KR"/>
        </w:rPr>
        <w:t>ayer ID of the UE</w:t>
      </w:r>
      <w:r>
        <w:rPr>
          <w:noProof/>
          <w:lang w:eastAsia="ko-KR"/>
        </w:rPr>
        <w:t xml:space="preserve"> sending the </w:t>
      </w:r>
      <w:r w:rsidRPr="008E4DBB">
        <w:rPr>
          <w:lang w:eastAsia="ko-KR"/>
        </w:rPr>
        <w:t xml:space="preserve">Direct Communication </w:t>
      </w:r>
      <w:r w:rsidRPr="008E4DBB">
        <w:t xml:space="preserve">Accept </w:t>
      </w:r>
      <w:r w:rsidRPr="008E4DBB">
        <w:rPr>
          <w:lang w:eastAsia="ko-KR"/>
        </w:rPr>
        <w:t>message</w:t>
      </w:r>
      <w:r>
        <w:rPr>
          <w:noProof/>
          <w:lang w:eastAsia="ko-KR"/>
        </w:rPr>
        <w:t>.</w:t>
      </w:r>
    </w:p>
    <w:p w14:paraId="6F5A68C3" w14:textId="77777777" w:rsidR="00A04A68" w:rsidRDefault="00A04A68" w:rsidP="00A04A68">
      <w:pPr>
        <w:pStyle w:val="B3"/>
        <w:rPr>
          <w:rFonts w:eastAsia="SimSun"/>
          <w:lang w:eastAsia="zh-CN"/>
        </w:rPr>
      </w:pPr>
      <w:r w:rsidRPr="00C359ED">
        <w:rPr>
          <w:rFonts w:eastAsia="SimSun"/>
          <w:lang w:eastAsia="zh-CN"/>
        </w:rPr>
        <w:lastRenderedPageBreak/>
        <w:t>-</w:t>
      </w:r>
      <w:r w:rsidRPr="00C359ED">
        <w:rPr>
          <w:rFonts w:eastAsia="SimSun"/>
          <w:lang w:eastAsia="zh-CN"/>
        </w:rPr>
        <w:tab/>
        <w:t xml:space="preserve">QoS Info: the information about PC5 QoS Flow(s). For each PC5 QoS Flow, the PFI and the corresponding PC5 QoS parameters </w:t>
      </w:r>
      <w:r>
        <w:rPr>
          <w:rFonts w:eastAsia="SimSun" w:hint="eastAsia"/>
          <w:lang w:eastAsia="zh-CN"/>
        </w:rPr>
        <w:t>requested by UE-1</w:t>
      </w:r>
      <w:r w:rsidRPr="00C359ED">
        <w:rPr>
          <w:rFonts w:eastAsia="SimSun"/>
          <w:lang w:eastAsia="zh-CN"/>
        </w:rPr>
        <w:t xml:space="preserve"> (i.e. PQI and conditionally other parameters such as MFBR/GFBR, etc).</w:t>
      </w:r>
    </w:p>
    <w:p w14:paraId="7A720276" w14:textId="77777777" w:rsidR="00A04A68" w:rsidRDefault="00A04A68" w:rsidP="00A04A68">
      <w:pPr>
        <w:pStyle w:val="B3"/>
      </w:pPr>
      <w:r w:rsidRPr="001B3F36">
        <w:t>-</w:t>
      </w:r>
      <w:r w:rsidRPr="001B3F36">
        <w:tab/>
        <w:t>IP Address Configuration: For IP communication, IP address configuration is required for this link</w:t>
      </w:r>
      <w:r w:rsidRPr="00EA400B">
        <w:t xml:space="preserve"> </w:t>
      </w:r>
      <w:r>
        <w:t>and indicates one of the following values:</w:t>
      </w:r>
    </w:p>
    <w:p w14:paraId="02D5725D" w14:textId="77777777" w:rsidR="00A04A68" w:rsidRDefault="00A04A68" w:rsidP="00A04A68">
      <w:pPr>
        <w:pStyle w:val="B4"/>
      </w:pPr>
      <w:r>
        <w:t>-</w:t>
      </w:r>
      <w:r>
        <w:tab/>
        <w:t>"IPv6 Router" if IPv6 address allocation mechanism is supported by the target UE, i.e., acting as an IPv6 Router; or</w:t>
      </w:r>
    </w:p>
    <w:p w14:paraId="51911940" w14:textId="77777777" w:rsidR="00A04A68" w:rsidRDefault="00A04A68" w:rsidP="00A04A68">
      <w:pPr>
        <w:pStyle w:val="B4"/>
      </w:pPr>
      <w:r>
        <w:t>-</w:t>
      </w:r>
      <w:r>
        <w:tab/>
        <w:t>"IPv6 address allocation not supported" if IPv6 address allocation mechanism is not supported by the target UE</w:t>
      </w:r>
      <w:r w:rsidRPr="001B3F36">
        <w:t>.</w:t>
      </w:r>
    </w:p>
    <w:p w14:paraId="46828052" w14:textId="77777777" w:rsidR="00A04A68" w:rsidRDefault="00A04A68" w:rsidP="00A04A68">
      <w:pPr>
        <w:pStyle w:val="B3"/>
      </w:pPr>
      <w:r>
        <w:rPr>
          <w:rFonts w:hint="eastAsia"/>
          <w:lang w:eastAsia="ko-KR"/>
        </w:rPr>
        <w:t>-</w:t>
      </w:r>
      <w:r>
        <w:rPr>
          <w:rFonts w:hint="eastAsia"/>
          <w:lang w:eastAsia="ko-KR"/>
        </w:rPr>
        <w:tab/>
      </w:r>
      <w:r w:rsidRPr="00742FAE">
        <w:t>Link Local IPv6 Address</w:t>
      </w:r>
      <w:r>
        <w:t>: a link-local IPv6 address</w:t>
      </w:r>
      <w:r w:rsidRPr="00742FAE">
        <w:t xml:space="preserve"> formed locally based on RFC 4862 [</w:t>
      </w:r>
      <w:r>
        <w:t>21</w:t>
      </w:r>
      <w:r w:rsidRPr="00742FAE">
        <w:t xml:space="preserve">] if </w:t>
      </w:r>
      <w:r>
        <w:t>the target UE does not support the IPv6 IP address allocation mechanism, i.e.</w:t>
      </w:r>
      <w:r w:rsidRPr="00742FAE">
        <w:t xml:space="preserve"> the IP Address </w:t>
      </w:r>
      <w:r w:rsidRPr="001B3F36">
        <w:t>Configuration</w:t>
      </w:r>
      <w:r w:rsidRPr="00742FAE">
        <w:t xml:space="preserve"> </w:t>
      </w:r>
      <w:r>
        <w:t>indicates</w:t>
      </w:r>
      <w:r w:rsidRPr="00742FAE">
        <w:t xml:space="preserve"> "</w:t>
      </w:r>
      <w:r>
        <w:t xml:space="preserve">IPv6 </w:t>
      </w:r>
      <w:r w:rsidRPr="00742FAE">
        <w:t>address allocation not supported"</w:t>
      </w:r>
      <w:r>
        <w:t>,</w:t>
      </w:r>
      <w:r w:rsidRPr="007363C4">
        <w:rPr>
          <w:rFonts w:hint="eastAsia"/>
          <w:lang w:eastAsia="ko-KR"/>
        </w:rPr>
        <w:t xml:space="preserve"> </w:t>
      </w:r>
      <w:r>
        <w:rPr>
          <w:rFonts w:hint="eastAsia"/>
          <w:lang w:eastAsia="ko-KR"/>
        </w:rPr>
        <w:t xml:space="preserve">and </w:t>
      </w:r>
      <w:r>
        <w:rPr>
          <w:lang w:eastAsia="ko-KR"/>
        </w:rPr>
        <w:t xml:space="preserve">UE-1 included </w:t>
      </w:r>
      <w:r>
        <w:t>a link-local IPv6 address</w:t>
      </w:r>
      <w:r w:rsidRPr="00742FAE">
        <w:t xml:space="preserve"> </w:t>
      </w:r>
      <w:r>
        <w:t xml:space="preserve">in </w:t>
      </w:r>
      <w:r>
        <w:rPr>
          <w:rFonts w:hint="eastAsia"/>
          <w:lang w:eastAsia="ko-KR"/>
        </w:rPr>
        <w:t xml:space="preserve">the </w:t>
      </w:r>
      <w:r>
        <w:t>Direct Communication Request</w:t>
      </w:r>
      <w:r>
        <w:rPr>
          <w:rFonts w:hint="eastAsia"/>
          <w:lang w:eastAsia="ko-KR"/>
        </w:rPr>
        <w:t xml:space="preserve"> </w:t>
      </w:r>
      <w:r>
        <w:t>message. The target UE shall include a non-conflicting link-local IPv6 address.</w:t>
      </w:r>
    </w:p>
    <w:p w14:paraId="1781B2FE" w14:textId="77777777" w:rsidR="00A04A68" w:rsidRDefault="00A04A68" w:rsidP="00A04A68">
      <w:pPr>
        <w:pStyle w:val="B1"/>
        <w:ind w:firstLine="0"/>
      </w:pPr>
      <w:r>
        <w:t>If both UEs (i.e. the initiating UE and the target UE) selected to use link-local IPv6 address, they shall disable the duplicate address detection defined in RFC 4862 [21].</w:t>
      </w:r>
    </w:p>
    <w:p w14:paraId="65BC6EA5" w14:textId="77777777" w:rsidR="00A04A68" w:rsidRPr="00170361" w:rsidRDefault="00A04A68" w:rsidP="00A04A68">
      <w:pPr>
        <w:pStyle w:val="NO"/>
      </w:pPr>
      <w:r>
        <w:t>NOTE 1:</w:t>
      </w:r>
      <w:r>
        <w:tab/>
        <w:t>When either the initiating UE or the target UE indicates the support of IPv6 router, corresponding address configuration procedure would be carried out after the establishment of the layer 2 link, and the link-local IPv6 addresses are ignored.</w:t>
      </w:r>
    </w:p>
    <w:p w14:paraId="08EDAEE0" w14:textId="77777777" w:rsidR="00A04A68" w:rsidRPr="008E4DBB" w:rsidRDefault="00A04A68" w:rsidP="00A04A68">
      <w:pPr>
        <w:pStyle w:val="B1"/>
      </w:pPr>
      <w:r>
        <w:rPr>
          <w:lang w:eastAsia="ko-KR"/>
        </w:rPr>
        <w:tab/>
        <w:t xml:space="preserve">The source Layer-2 ID used to send </w:t>
      </w:r>
      <w:r>
        <w:t xml:space="preserve">the </w:t>
      </w:r>
      <w:r>
        <w:rPr>
          <w:lang w:eastAsia="ko-KR"/>
        </w:rPr>
        <w:t xml:space="preserve">Direct Communication </w:t>
      </w:r>
      <w:r>
        <w:t xml:space="preserve">Accept </w:t>
      </w:r>
      <w:r>
        <w:rPr>
          <w:lang w:eastAsia="ko-KR"/>
        </w:rPr>
        <w:t xml:space="preserve">message is determined as </w:t>
      </w:r>
      <w:r>
        <w:rPr>
          <w:lang w:val="en-US" w:eastAsia="ko-KR"/>
        </w:rPr>
        <w:t xml:space="preserve">specified in </w:t>
      </w:r>
      <w:r w:rsidRPr="004956C1">
        <w:rPr>
          <w:lang w:val="en-US" w:eastAsia="ko-KR"/>
        </w:rPr>
        <w:t>clause</w:t>
      </w:r>
      <w:r>
        <w:rPr>
          <w:lang w:val="en-US" w:eastAsia="ko-KR"/>
        </w:rPr>
        <w:t>s</w:t>
      </w:r>
      <w:r w:rsidRPr="004956C1">
        <w:rPr>
          <w:lang w:val="en-US" w:eastAsia="ko-KR"/>
        </w:rPr>
        <w:t> </w:t>
      </w:r>
      <w:r>
        <w:rPr>
          <w:lang w:val="en-US" w:eastAsia="ko-KR"/>
        </w:rPr>
        <w:t xml:space="preserve">5.6.1.1 and </w:t>
      </w:r>
      <w:r w:rsidRPr="004956C1">
        <w:rPr>
          <w:lang w:val="en-US" w:eastAsia="ko-KR"/>
        </w:rPr>
        <w:t>5.</w:t>
      </w:r>
      <w:r>
        <w:rPr>
          <w:lang w:val="en-US" w:eastAsia="ko-KR"/>
        </w:rPr>
        <w:t>6</w:t>
      </w:r>
      <w:r w:rsidRPr="004956C1">
        <w:rPr>
          <w:lang w:val="en-US" w:eastAsia="ko-KR"/>
        </w:rPr>
        <w:t>.1.</w:t>
      </w:r>
      <w:r>
        <w:rPr>
          <w:lang w:val="en-US" w:eastAsia="ko-KR"/>
        </w:rPr>
        <w:t>4.</w:t>
      </w:r>
      <w:r w:rsidRPr="00CC2B40">
        <w:t xml:space="preserve"> </w:t>
      </w:r>
      <w:r>
        <w:t xml:space="preserve">The </w:t>
      </w:r>
      <w:r w:rsidRPr="000C24A6">
        <w:t xml:space="preserve">destination </w:t>
      </w:r>
      <w:r>
        <w:t xml:space="preserve">Layer-2 ID is set to </w:t>
      </w:r>
      <w:r w:rsidRPr="000C24A6">
        <w:t>the source L</w:t>
      </w:r>
      <w:r>
        <w:t>ayer-</w:t>
      </w:r>
      <w:r w:rsidRPr="000C24A6">
        <w:t>2 ID of the received Direc</w:t>
      </w:r>
      <w:r>
        <w:t xml:space="preserve">t </w:t>
      </w:r>
      <w:r w:rsidRPr="008E4DBB">
        <w:t>Communication Request message.</w:t>
      </w:r>
    </w:p>
    <w:p w14:paraId="215A6F50" w14:textId="77777777" w:rsidR="00A04A68" w:rsidRDefault="00A04A68" w:rsidP="00A04A68">
      <w:pPr>
        <w:pStyle w:val="B1"/>
      </w:pPr>
      <w:r w:rsidRPr="008E4DBB">
        <w:tab/>
        <w:t xml:space="preserve">Upon receiving the Direct Communication Accept message from peer UE, UE-1 obtains the peer UE's Layer-2 ID for future communication, </w:t>
      </w:r>
      <w:r w:rsidRPr="008E4DBB">
        <w:rPr>
          <w:lang w:val="en-US"/>
        </w:rPr>
        <w:t xml:space="preserve">for </w:t>
      </w:r>
      <w:r w:rsidRPr="008E4DBB">
        <w:t>signalling and data traffic for this unicast link.</w:t>
      </w:r>
    </w:p>
    <w:p w14:paraId="256D22C9" w14:textId="77777777" w:rsidR="00A04A68" w:rsidRDefault="00A04A68" w:rsidP="00A04A68">
      <w:pPr>
        <w:pStyle w:val="B1"/>
      </w:pPr>
      <w:r>
        <w:tab/>
        <w:t xml:space="preserve">The V2X layer of the UE that established </w:t>
      </w:r>
      <w:r w:rsidRPr="008E4DBB">
        <w:rPr>
          <w:lang w:eastAsia="ko-KR"/>
        </w:rPr>
        <w:t>PC5 unicast link</w:t>
      </w:r>
      <w:r>
        <w:rPr>
          <w:lang w:eastAsia="ko-KR"/>
        </w:rPr>
        <w:t xml:space="preserve"> </w:t>
      </w:r>
      <w:r w:rsidRPr="00734FBA">
        <w:t>passe</w:t>
      </w:r>
      <w:r>
        <w:t xml:space="preserve">s the </w:t>
      </w:r>
      <w:r>
        <w:rPr>
          <w:lang w:eastAsia="ko-KR"/>
        </w:rPr>
        <w:t xml:space="preserve">PC5 Link Identifier assigned for the </w:t>
      </w:r>
      <w:r>
        <w:t>unicast link and PC5 unicast link related information</w:t>
      </w:r>
      <w:r w:rsidRPr="00734FBA">
        <w:t xml:space="preserve"> down</w:t>
      </w:r>
      <w:r>
        <w:t xml:space="preserve"> to the AS layer. The PC5 unicast link related information includes </w:t>
      </w:r>
      <w:r w:rsidRPr="008E4DBB">
        <w:rPr>
          <w:lang w:val="en-US" w:eastAsia="ko-KR"/>
        </w:rPr>
        <w:t>Layer</w:t>
      </w:r>
      <w:r>
        <w:rPr>
          <w:lang w:val="en-US" w:eastAsia="ko-KR"/>
        </w:rPr>
        <w:t xml:space="preserve">-2 ID information (i.e. source Layer-2 ID and destination Layer-2 ID). This enables </w:t>
      </w:r>
      <w:r>
        <w:rPr>
          <w:lang w:eastAsia="ko-KR"/>
        </w:rPr>
        <w:t>the AS layer to maintain the PC5 Link Identifier together with the PC5 unicast link related information.</w:t>
      </w:r>
    </w:p>
    <w:p w14:paraId="66DC40E0" w14:textId="77777777" w:rsidR="00A04A68" w:rsidRPr="008E4DBB" w:rsidRDefault="00A04A68" w:rsidP="00A04A68">
      <w:pPr>
        <w:pStyle w:val="EditorsNote"/>
      </w:pPr>
      <w:r w:rsidRPr="00653353">
        <w:rPr>
          <w:lang w:eastAsia="zh-CN"/>
        </w:rPr>
        <w:t xml:space="preserve">Editor's Note: Steps </w:t>
      </w:r>
      <w:r w:rsidRPr="00653353">
        <w:t xml:space="preserve">for mutual authentication and security association establishment </w:t>
      </w:r>
      <w:r w:rsidRPr="00653353">
        <w:rPr>
          <w:lang w:eastAsia="zh-CN"/>
        </w:rPr>
        <w:t>will be determined based on feedback from SA WG3.</w:t>
      </w:r>
    </w:p>
    <w:p w14:paraId="2AB1B2A2" w14:textId="77777777" w:rsidR="00A04A68" w:rsidRDefault="00A04A68" w:rsidP="00A04A68">
      <w:pPr>
        <w:pStyle w:val="B1"/>
        <w:rPr>
          <w:lang w:val="en-US" w:eastAsia="ko-KR"/>
        </w:rPr>
      </w:pPr>
      <w:r w:rsidRPr="008E4DBB">
        <w:t>5.</w:t>
      </w:r>
      <w:r w:rsidRPr="008E4DBB">
        <w:tab/>
        <w:t>V2X service data is transmitted over the established unicast link as below:</w:t>
      </w:r>
    </w:p>
    <w:p w14:paraId="7E1EC1D8" w14:textId="77777777" w:rsidR="00A04A68" w:rsidRDefault="00A04A68" w:rsidP="00A04A68">
      <w:pPr>
        <w:pStyle w:val="B1"/>
        <w:rPr>
          <w:lang w:val="en-US" w:eastAsia="ko-KR"/>
        </w:rPr>
      </w:pPr>
      <w:r>
        <w:rPr>
          <w:lang w:val="en-US" w:eastAsia="ko-KR"/>
        </w:rPr>
        <w:tab/>
        <w:t xml:space="preserve">The </w:t>
      </w:r>
      <w:r>
        <w:rPr>
          <w:lang w:eastAsia="ko-KR"/>
        </w:rPr>
        <w:t xml:space="preserve">PC5 Link Identifier </w:t>
      </w:r>
      <w:r w:rsidRPr="00150F3E">
        <w:rPr>
          <w:rFonts w:hint="eastAsia"/>
          <w:lang w:eastAsia="ko-KR"/>
        </w:rPr>
        <w:t>and PFI</w:t>
      </w:r>
      <w:r>
        <w:rPr>
          <w:lang w:val="en-US" w:eastAsia="ko-KR"/>
        </w:rPr>
        <w:t xml:space="preserve"> are provided to the AS layer, together with the V2X service data.</w:t>
      </w:r>
    </w:p>
    <w:p w14:paraId="7CFF893B" w14:textId="77777777" w:rsidR="00A04A68" w:rsidRPr="00E24D6F" w:rsidRDefault="00A04A68" w:rsidP="00A04A68">
      <w:pPr>
        <w:pStyle w:val="B1"/>
        <w:rPr>
          <w:lang w:eastAsia="ko-KR"/>
        </w:rPr>
      </w:pPr>
      <w:r>
        <w:tab/>
      </w:r>
      <w:r w:rsidRPr="003C0087">
        <w:t>UE</w:t>
      </w:r>
      <w:r>
        <w:t>-1</w:t>
      </w:r>
      <w:r w:rsidRPr="003C0087">
        <w:t xml:space="preserve"> sends the </w:t>
      </w:r>
      <w:r>
        <w:t>V2X service data</w:t>
      </w:r>
      <w:r w:rsidRPr="003C0087">
        <w:t xml:space="preserve"> using the </w:t>
      </w:r>
      <w:r>
        <w:rPr>
          <w:lang w:val="en-US" w:eastAsia="ko-KR"/>
        </w:rPr>
        <w:t xml:space="preserve">source Layer-2 ID </w:t>
      </w:r>
      <w:r>
        <w:t xml:space="preserve">(i.e. UE-1's Layer-2 ID for this unicast link) </w:t>
      </w:r>
      <w:r>
        <w:rPr>
          <w:lang w:val="en-US" w:eastAsia="ko-KR"/>
        </w:rPr>
        <w:t>and the destination</w:t>
      </w:r>
      <w:r w:rsidRPr="003C0087">
        <w:t xml:space="preserve"> Layer-2 ID</w:t>
      </w:r>
      <w:r>
        <w:t xml:space="preserve"> (i.e. the peer UE's Layer-2 ID for this unicast link)</w:t>
      </w:r>
      <w:r w:rsidRPr="003C0087">
        <w:t>.</w:t>
      </w:r>
    </w:p>
    <w:p w14:paraId="72408FBF" w14:textId="77777777" w:rsidR="00A04A68" w:rsidRDefault="00A04A68" w:rsidP="00A04A68">
      <w:pPr>
        <w:pStyle w:val="NO"/>
        <w:rPr>
          <w:lang w:val="en-US" w:eastAsia="ko-KR"/>
        </w:rPr>
      </w:pPr>
      <w:r w:rsidRPr="008E4DBB">
        <w:rPr>
          <w:lang w:eastAsia="zh-CN"/>
        </w:rPr>
        <w:t>NOTE</w:t>
      </w:r>
      <w:r>
        <w:t> 2</w:t>
      </w:r>
      <w:r w:rsidRPr="008E4DBB">
        <w:rPr>
          <w:lang w:eastAsia="zh-CN"/>
        </w:rPr>
        <w:t>:</w:t>
      </w:r>
      <w:r w:rsidRPr="00AF12FC">
        <w:rPr>
          <w:lang w:eastAsia="zh-CN"/>
        </w:rPr>
        <w:tab/>
        <w:t xml:space="preserve">PC5 unicast link is bi-directional, therefore the peer UE of UE-1 can send </w:t>
      </w:r>
      <w:r w:rsidRPr="00AF12FC">
        <w:t>the V2X service data to UE-1 over the unicast link with UE-1.</w:t>
      </w:r>
    </w:p>
    <w:p w14:paraId="31D78135" w14:textId="77777777" w:rsidR="00A04A68" w:rsidRPr="001B3F36" w:rsidRDefault="00A04A68" w:rsidP="00A04A68">
      <w:pPr>
        <w:pStyle w:val="EditorsNote"/>
        <w:rPr>
          <w:lang w:eastAsia="ko-KR"/>
        </w:rPr>
      </w:pPr>
      <w:r>
        <w:t xml:space="preserve">Editor's Note: </w:t>
      </w:r>
      <w:r w:rsidRPr="001B3F36">
        <w:t>The p</w:t>
      </w:r>
      <w:r w:rsidRPr="001B3F36">
        <w:rPr>
          <w:lang w:val="en-US"/>
        </w:rPr>
        <w:t xml:space="preserve">arameters included in </w:t>
      </w:r>
      <w:r w:rsidRPr="001B3F36">
        <w:t>the Direct Communication Request/Accept messages</w:t>
      </w:r>
      <w:r w:rsidRPr="001B3F36">
        <w:rPr>
          <w:lang w:eastAsia="zh-CN"/>
        </w:rPr>
        <w:t xml:space="preserve"> can be updated depending on RAN WGs' decision on how </w:t>
      </w:r>
      <w:r w:rsidRPr="001B3F36">
        <w:t>the Direct Communication Request/Accept messages are sent by the AS layer (e.g. by using PC5-RRC signalling)</w:t>
      </w:r>
      <w:r w:rsidRPr="001B3F36">
        <w:rPr>
          <w:lang w:eastAsia="ko-KR"/>
        </w:rPr>
        <w:t>.</w:t>
      </w:r>
    </w:p>
    <w:p w14:paraId="33849A9B" w14:textId="77777777" w:rsidR="00A04A68" w:rsidRDefault="00A04A68" w:rsidP="00A04A68">
      <w:pPr>
        <w:pStyle w:val="EditorsNote"/>
        <w:rPr>
          <w:lang w:eastAsia="zh-CN"/>
        </w:rPr>
      </w:pPr>
      <w:r w:rsidRPr="001B3F36">
        <w:rPr>
          <w:lang w:eastAsia="zh-CN"/>
        </w:rPr>
        <w:t xml:space="preserve">Editor's Note: Additional </w:t>
      </w:r>
      <w:r w:rsidRPr="001B3F36">
        <w:rPr>
          <w:lang w:val="en-US"/>
        </w:rPr>
        <w:t xml:space="preserve">parameters included in </w:t>
      </w:r>
      <w:r w:rsidRPr="001B3F36">
        <w:t>the Direct Communication Request/Accept messages</w:t>
      </w:r>
      <w:r w:rsidRPr="001B3F36">
        <w:rPr>
          <w:lang w:eastAsia="zh-CN"/>
        </w:rPr>
        <w:t xml:space="preserve"> (e.g. security related) are FFS.</w:t>
      </w:r>
    </w:p>
    <w:p w14:paraId="012C09AC" w14:textId="77777777" w:rsidR="00E32339" w:rsidRDefault="00A04A68" w:rsidP="00A04A68">
      <w:pPr>
        <w:pStyle w:val="EditorsNote"/>
        <w:rPr>
          <w:lang w:eastAsia="zh-CN"/>
        </w:rPr>
      </w:pPr>
      <w:r w:rsidRPr="001B3F36">
        <w:rPr>
          <w:lang w:eastAsia="zh-CN"/>
        </w:rPr>
        <w:t>Editor's Note: Whether the unicast communication requires security protection at link layer will be determined based on feedback from SA WG3.</w:t>
      </w:r>
    </w:p>
    <w:p w14:paraId="117BCB6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6DF92" w14:textId="77777777" w:rsidR="00E32339" w:rsidRPr="00EA4B9E" w:rsidRDefault="00E32339" w:rsidP="00E32339"/>
    <w:p w14:paraId="352BCF60"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CF451" w14:textId="77777777" w:rsidR="00012C03" w:rsidRDefault="00012C03">
      <w:r>
        <w:separator/>
      </w:r>
    </w:p>
  </w:endnote>
  <w:endnote w:type="continuationSeparator" w:id="0">
    <w:p w14:paraId="2D0D7645" w14:textId="77777777" w:rsidR="00012C03" w:rsidRDefault="0001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7F52B" w14:textId="77777777" w:rsidR="00012C03" w:rsidRDefault="00012C03">
      <w:r>
        <w:separator/>
      </w:r>
    </w:p>
  </w:footnote>
  <w:footnote w:type="continuationSeparator" w:id="0">
    <w:p w14:paraId="3442FD55" w14:textId="77777777" w:rsidR="00012C03" w:rsidRDefault="00012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174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361F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2989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CDA8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F313D3"/>
    <w:multiLevelType w:val="hybridMultilevel"/>
    <w:tmpl w:val="A5CABA28"/>
    <w:lvl w:ilvl="0" w:tplc="469A0F2E">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call">
    <w15:presenceInfo w15:providerId="None" w15:userId="Huawei User call"/>
  </w15:person>
  <w15:person w15:author="LaeYoung (LG Electronics)">
    <w15:presenceInfo w15:providerId="None" w15:userId="LaeYoung (LG Electronics)"/>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3"/>
    <w:rsid w:val="00022E4A"/>
    <w:rsid w:val="000369F6"/>
    <w:rsid w:val="00074A72"/>
    <w:rsid w:val="00076524"/>
    <w:rsid w:val="00086F9A"/>
    <w:rsid w:val="000A6394"/>
    <w:rsid w:val="000B7FED"/>
    <w:rsid w:val="000C038A"/>
    <w:rsid w:val="000C6598"/>
    <w:rsid w:val="000E268E"/>
    <w:rsid w:val="000E31D5"/>
    <w:rsid w:val="00120FF8"/>
    <w:rsid w:val="00143C35"/>
    <w:rsid w:val="00145D43"/>
    <w:rsid w:val="001804E7"/>
    <w:rsid w:val="00192C46"/>
    <w:rsid w:val="001A08B3"/>
    <w:rsid w:val="001A7B60"/>
    <w:rsid w:val="001B0F4B"/>
    <w:rsid w:val="001B52F0"/>
    <w:rsid w:val="001B7A65"/>
    <w:rsid w:val="001E005B"/>
    <w:rsid w:val="001E41F3"/>
    <w:rsid w:val="00215094"/>
    <w:rsid w:val="00215754"/>
    <w:rsid w:val="0026004D"/>
    <w:rsid w:val="002640DD"/>
    <w:rsid w:val="00275D12"/>
    <w:rsid w:val="00281B9C"/>
    <w:rsid w:val="002831F6"/>
    <w:rsid w:val="00284FEB"/>
    <w:rsid w:val="002860C4"/>
    <w:rsid w:val="002B5741"/>
    <w:rsid w:val="002C734A"/>
    <w:rsid w:val="002E761A"/>
    <w:rsid w:val="00305409"/>
    <w:rsid w:val="00314E32"/>
    <w:rsid w:val="003609EF"/>
    <w:rsid w:val="0036231A"/>
    <w:rsid w:val="00374DD4"/>
    <w:rsid w:val="003808E9"/>
    <w:rsid w:val="003C1D49"/>
    <w:rsid w:val="003C2FB1"/>
    <w:rsid w:val="003E1A36"/>
    <w:rsid w:val="003E7D28"/>
    <w:rsid w:val="00410371"/>
    <w:rsid w:val="004242F1"/>
    <w:rsid w:val="00452FDC"/>
    <w:rsid w:val="004A5425"/>
    <w:rsid w:val="004B75B7"/>
    <w:rsid w:val="004D5960"/>
    <w:rsid w:val="004D5C09"/>
    <w:rsid w:val="00514818"/>
    <w:rsid w:val="0051580D"/>
    <w:rsid w:val="005354C3"/>
    <w:rsid w:val="00547111"/>
    <w:rsid w:val="00563B86"/>
    <w:rsid w:val="00592D74"/>
    <w:rsid w:val="005A1E1C"/>
    <w:rsid w:val="005E2C44"/>
    <w:rsid w:val="00621188"/>
    <w:rsid w:val="006257ED"/>
    <w:rsid w:val="00653720"/>
    <w:rsid w:val="006733C2"/>
    <w:rsid w:val="006913C2"/>
    <w:rsid w:val="00695808"/>
    <w:rsid w:val="006B46FB"/>
    <w:rsid w:val="006D07FC"/>
    <w:rsid w:val="006D18D3"/>
    <w:rsid w:val="006E21FB"/>
    <w:rsid w:val="0070388D"/>
    <w:rsid w:val="00792342"/>
    <w:rsid w:val="00793EC4"/>
    <w:rsid w:val="00796111"/>
    <w:rsid w:val="007977A8"/>
    <w:rsid w:val="007B512A"/>
    <w:rsid w:val="007C2097"/>
    <w:rsid w:val="007D6A07"/>
    <w:rsid w:val="007F2012"/>
    <w:rsid w:val="007F3E63"/>
    <w:rsid w:val="007F7259"/>
    <w:rsid w:val="008040A8"/>
    <w:rsid w:val="008279FA"/>
    <w:rsid w:val="008308B2"/>
    <w:rsid w:val="008626E7"/>
    <w:rsid w:val="00870EE7"/>
    <w:rsid w:val="008863B9"/>
    <w:rsid w:val="00897E8A"/>
    <w:rsid w:val="008A45A6"/>
    <w:rsid w:val="008F686C"/>
    <w:rsid w:val="009148DE"/>
    <w:rsid w:val="00941E30"/>
    <w:rsid w:val="00951B23"/>
    <w:rsid w:val="009777D9"/>
    <w:rsid w:val="00991B88"/>
    <w:rsid w:val="009A5753"/>
    <w:rsid w:val="009A579D"/>
    <w:rsid w:val="009E3297"/>
    <w:rsid w:val="009F734F"/>
    <w:rsid w:val="00A01755"/>
    <w:rsid w:val="00A04A68"/>
    <w:rsid w:val="00A246B6"/>
    <w:rsid w:val="00A263D1"/>
    <w:rsid w:val="00A47E70"/>
    <w:rsid w:val="00A50CF0"/>
    <w:rsid w:val="00A7671C"/>
    <w:rsid w:val="00AA2CBC"/>
    <w:rsid w:val="00AC5820"/>
    <w:rsid w:val="00AD1CD8"/>
    <w:rsid w:val="00AF1A6F"/>
    <w:rsid w:val="00B06754"/>
    <w:rsid w:val="00B068A1"/>
    <w:rsid w:val="00B258BB"/>
    <w:rsid w:val="00B51DB3"/>
    <w:rsid w:val="00B67B97"/>
    <w:rsid w:val="00B968C8"/>
    <w:rsid w:val="00BA3EC5"/>
    <w:rsid w:val="00BA51D9"/>
    <w:rsid w:val="00BB5DFC"/>
    <w:rsid w:val="00BC0E8C"/>
    <w:rsid w:val="00BD279D"/>
    <w:rsid w:val="00BD6BB8"/>
    <w:rsid w:val="00C160A6"/>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16CA9"/>
    <w:rsid w:val="00E32339"/>
    <w:rsid w:val="00E34898"/>
    <w:rsid w:val="00E533D9"/>
    <w:rsid w:val="00E7050C"/>
    <w:rsid w:val="00EB09B7"/>
    <w:rsid w:val="00EE7D7C"/>
    <w:rsid w:val="00EF2B00"/>
    <w:rsid w:val="00F14B30"/>
    <w:rsid w:val="00F23DFE"/>
    <w:rsid w:val="00F25D98"/>
    <w:rsid w:val="00F278AB"/>
    <w:rsid w:val="00F300FB"/>
    <w:rsid w:val="00FB1F9F"/>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FEB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63B86"/>
    <w:rPr>
      <w:rFonts w:ascii="Times New Roman" w:hAnsi="Times New Roman"/>
      <w:lang w:val="en-GB" w:eastAsia="en-US"/>
    </w:rPr>
  </w:style>
  <w:style w:type="character" w:customStyle="1" w:styleId="THChar">
    <w:name w:val="TH Char"/>
    <w:link w:val="TH"/>
    <w:qFormat/>
    <w:rsid w:val="00563B86"/>
    <w:rPr>
      <w:rFonts w:ascii="Arial" w:hAnsi="Arial"/>
      <w:b/>
      <w:lang w:val="en-GB" w:eastAsia="en-US"/>
    </w:rPr>
  </w:style>
  <w:style w:type="character" w:customStyle="1" w:styleId="TFChar">
    <w:name w:val="TF Char"/>
    <w:link w:val="TF"/>
    <w:rsid w:val="00563B86"/>
    <w:rPr>
      <w:rFonts w:ascii="Arial" w:hAnsi="Arial"/>
      <w:b/>
      <w:lang w:val="en-GB" w:eastAsia="en-US"/>
    </w:rPr>
  </w:style>
  <w:style w:type="character" w:customStyle="1" w:styleId="NOZchn">
    <w:name w:val="NO Zchn"/>
    <w:link w:val="NO"/>
    <w:rsid w:val="007F3E63"/>
    <w:rPr>
      <w:rFonts w:ascii="Times New Roman" w:hAnsi="Times New Roman"/>
      <w:lang w:val="en-GB" w:eastAsia="en-US"/>
    </w:rPr>
  </w:style>
  <w:style w:type="character" w:customStyle="1" w:styleId="EditorsNoteChar">
    <w:name w:val="Editor's Note Char"/>
    <w:aliases w:val="EN Char"/>
    <w:link w:val="EditorsNote"/>
    <w:rsid w:val="007F3E63"/>
    <w:rPr>
      <w:rFonts w:ascii="Times New Roman" w:hAnsi="Times New Roman"/>
      <w:color w:val="FF0000"/>
      <w:lang w:val="en-GB" w:eastAsia="en-US"/>
    </w:rPr>
  </w:style>
  <w:style w:type="character" w:customStyle="1" w:styleId="B2Char">
    <w:name w:val="B2 Char"/>
    <w:link w:val="B2"/>
    <w:rsid w:val="007F3E63"/>
    <w:rPr>
      <w:rFonts w:ascii="Times New Roman" w:hAnsi="Times New Roman"/>
      <w:lang w:val="en-GB" w:eastAsia="en-US"/>
    </w:rPr>
  </w:style>
  <w:style w:type="character" w:customStyle="1" w:styleId="B3Car">
    <w:name w:val="B3 Car"/>
    <w:link w:val="B3"/>
    <w:rsid w:val="007F3E63"/>
    <w:rPr>
      <w:rFonts w:ascii="Times New Roman" w:hAnsi="Times New Roman"/>
      <w:lang w:val="en-GB" w:eastAsia="en-US"/>
    </w:rPr>
  </w:style>
  <w:style w:type="character" w:customStyle="1" w:styleId="EXChar">
    <w:name w:val="EX Char"/>
    <w:link w:val="EX"/>
    <w:locked/>
    <w:rsid w:val="00A017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19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eeexplore.ieee.org/xpl/articleDetails.jsp?arnumber=7428792&amp;queryText=1609.12-2016&amp;newsearch=true"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A0522-E19B-4DB9-B002-472B7D3FA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7</Pages>
  <Words>2198</Words>
  <Characters>12529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1107</cp:lastModifiedBy>
  <cp:revision>76</cp:revision>
  <cp:lastPrinted>1899-12-31T23:00:00Z</cp:lastPrinted>
  <dcterms:created xsi:type="dcterms:W3CDTF">2018-11-05T09:14:00Z</dcterms:created>
  <dcterms:modified xsi:type="dcterms:W3CDTF">2019-11-07T16:49:00Z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1573145367</vt:lpwstr>
  </property>
</Properties>
</file>